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11989" w14:textId="77777777" w:rsidR="005C316B" w:rsidRPr="005B67F4" w:rsidRDefault="00B937B7" w:rsidP="00B937B7">
      <w:pPr>
        <w:ind w:left="5760" w:firstLine="720"/>
        <w:rPr>
          <w:lang w:eastAsia="en-US"/>
        </w:rPr>
      </w:pPr>
      <w:r w:rsidRPr="005B67F4">
        <w:rPr>
          <w:lang w:eastAsia="en-US"/>
        </w:rPr>
        <w:t xml:space="preserve">        </w:t>
      </w:r>
      <w:r w:rsidR="005C316B" w:rsidRPr="005B67F4">
        <w:rPr>
          <w:lang w:eastAsia="en-US"/>
        </w:rPr>
        <w:t>PATVIRTINTA</w:t>
      </w:r>
    </w:p>
    <w:p w14:paraId="099D82E7" w14:textId="77777777" w:rsidR="005C316B" w:rsidRPr="005B67F4" w:rsidRDefault="0070490F" w:rsidP="0070490F">
      <w:pPr>
        <w:tabs>
          <w:tab w:val="left" w:pos="6804"/>
        </w:tabs>
        <w:ind w:left="4070" w:firstLine="1690"/>
        <w:jc w:val="center"/>
        <w:rPr>
          <w:lang w:eastAsia="en-US"/>
        </w:rPr>
      </w:pPr>
      <w:r w:rsidRPr="005B67F4">
        <w:rPr>
          <w:lang w:eastAsia="en-US"/>
        </w:rPr>
        <w:t xml:space="preserve">       </w:t>
      </w:r>
      <w:r w:rsidR="005C316B" w:rsidRPr="005B67F4">
        <w:rPr>
          <w:lang w:eastAsia="en-US"/>
        </w:rPr>
        <w:t>Krašto apsaugos ministro</w:t>
      </w:r>
    </w:p>
    <w:p w14:paraId="7AB37B22" w14:textId="77777777" w:rsidR="005C316B" w:rsidRPr="005B67F4" w:rsidRDefault="0070490F" w:rsidP="0070490F">
      <w:pPr>
        <w:ind w:left="6480"/>
        <w:rPr>
          <w:lang w:eastAsia="en-US"/>
        </w:rPr>
      </w:pPr>
      <w:r w:rsidRPr="005B67F4">
        <w:rPr>
          <w:lang w:eastAsia="en-US"/>
        </w:rPr>
        <w:t xml:space="preserve">        </w:t>
      </w:r>
      <w:r w:rsidR="005C316B" w:rsidRPr="005B67F4">
        <w:rPr>
          <w:lang w:eastAsia="en-US"/>
        </w:rPr>
        <w:t>2014 m. sausio 21 d.</w:t>
      </w:r>
    </w:p>
    <w:p w14:paraId="5287AF6D" w14:textId="77777777" w:rsidR="0070490F" w:rsidRPr="005B67F4" w:rsidRDefault="0070490F" w:rsidP="0070490F">
      <w:pPr>
        <w:ind w:left="6480"/>
        <w:rPr>
          <w:lang w:eastAsia="en-US"/>
        </w:rPr>
      </w:pPr>
      <w:r w:rsidRPr="005B67F4">
        <w:rPr>
          <w:lang w:eastAsia="en-US"/>
        </w:rPr>
        <w:t xml:space="preserve">        </w:t>
      </w:r>
      <w:r w:rsidR="005C316B" w:rsidRPr="005B67F4">
        <w:rPr>
          <w:lang w:eastAsia="en-US"/>
        </w:rPr>
        <w:t>įsakymu Nr. V-44</w:t>
      </w:r>
    </w:p>
    <w:p w14:paraId="3A61CDFA" w14:textId="77777777" w:rsidR="005C316B" w:rsidRPr="005B67F4" w:rsidRDefault="00B937B7" w:rsidP="00B937B7">
      <w:pPr>
        <w:ind w:left="5184" w:firstLine="1296"/>
        <w:rPr>
          <w:lang w:eastAsia="en-US"/>
        </w:rPr>
      </w:pPr>
      <w:r w:rsidRPr="005B67F4">
        <w:rPr>
          <w:lang w:eastAsia="en-US"/>
        </w:rPr>
        <w:t xml:space="preserve">        </w:t>
      </w:r>
      <w:r w:rsidR="005C316B" w:rsidRPr="005B67F4">
        <w:rPr>
          <w:lang w:eastAsia="en-US"/>
        </w:rPr>
        <w:t>(Krašto apsaugos ministro</w:t>
      </w:r>
    </w:p>
    <w:p w14:paraId="5527C071" w14:textId="77777777" w:rsidR="0070490F" w:rsidRPr="005B67F4" w:rsidRDefault="005C316B" w:rsidP="0070490F">
      <w:pPr>
        <w:ind w:left="6256" w:firstLine="720"/>
        <w:rPr>
          <w:lang w:eastAsia="en-US"/>
        </w:rPr>
      </w:pPr>
      <w:r w:rsidRPr="005B67F4">
        <w:rPr>
          <w:lang w:eastAsia="en-US"/>
        </w:rPr>
        <w:t>20</w:t>
      </w:r>
      <w:r w:rsidR="00D80F1F" w:rsidRPr="005B67F4">
        <w:rPr>
          <w:lang w:eastAsia="en-US"/>
        </w:rPr>
        <w:t>20</w:t>
      </w:r>
      <w:r w:rsidRPr="005B67F4">
        <w:rPr>
          <w:lang w:eastAsia="en-US"/>
        </w:rPr>
        <w:t xml:space="preserve"> m. </w:t>
      </w:r>
      <w:r w:rsidR="00335169" w:rsidRPr="005B67F4">
        <w:rPr>
          <w:lang w:eastAsia="en-US"/>
        </w:rPr>
        <w:t>liepos 1</w:t>
      </w:r>
      <w:r w:rsidRPr="005B67F4">
        <w:rPr>
          <w:lang w:eastAsia="en-US"/>
        </w:rPr>
        <w:t xml:space="preserve"> d.</w:t>
      </w:r>
    </w:p>
    <w:p w14:paraId="710E99F9" w14:textId="77777777" w:rsidR="005C316B" w:rsidRPr="005B67F4" w:rsidRDefault="005C316B" w:rsidP="00B937B7">
      <w:pPr>
        <w:ind w:left="6976"/>
        <w:rPr>
          <w:lang w:eastAsia="en-US"/>
        </w:rPr>
      </w:pPr>
      <w:r w:rsidRPr="005B67F4">
        <w:rPr>
          <w:lang w:eastAsia="en-US"/>
        </w:rPr>
        <w:t>įsakymo Nr. V-</w:t>
      </w:r>
      <w:r w:rsidR="00335169" w:rsidRPr="005B67F4">
        <w:rPr>
          <w:lang w:eastAsia="en-US"/>
        </w:rPr>
        <w:t>573</w:t>
      </w:r>
      <w:r w:rsidRPr="005B67F4">
        <w:rPr>
          <w:lang w:eastAsia="en-US"/>
        </w:rPr>
        <w:t xml:space="preserve"> redakcija)</w:t>
      </w:r>
    </w:p>
    <w:p w14:paraId="5835C703" w14:textId="77777777" w:rsidR="005C316B" w:rsidRPr="005B67F4" w:rsidRDefault="005C316B" w:rsidP="00E520D1">
      <w:pPr>
        <w:jc w:val="center"/>
        <w:rPr>
          <w:b/>
        </w:rPr>
      </w:pPr>
    </w:p>
    <w:p w14:paraId="2220AB1D" w14:textId="27993A46" w:rsidR="00E520D1" w:rsidRPr="005B67F4" w:rsidRDefault="00E520D1" w:rsidP="00E520D1">
      <w:pPr>
        <w:jc w:val="center"/>
        <w:rPr>
          <w:b/>
        </w:rPr>
      </w:pPr>
      <w:r w:rsidRPr="005B67F4">
        <w:rPr>
          <w:b/>
        </w:rPr>
        <w:t xml:space="preserve">PREKIŲ </w:t>
      </w:r>
      <w:r w:rsidR="00FD157B" w:rsidRPr="005B67F4">
        <w:rPr>
          <w:b/>
        </w:rPr>
        <w:t xml:space="preserve">VIEŠOJO </w:t>
      </w:r>
      <w:r w:rsidR="00413660">
        <w:rPr>
          <w:b/>
        </w:rPr>
        <w:t>PIRKIMO-PARDAVIMO SUTARTIS</w:t>
      </w:r>
    </w:p>
    <w:p w14:paraId="5A513606" w14:textId="77777777" w:rsidR="00E520D1" w:rsidRPr="005B67F4" w:rsidRDefault="00E520D1" w:rsidP="00E520D1">
      <w:pPr>
        <w:jc w:val="center"/>
        <w:rPr>
          <w:b/>
        </w:rPr>
      </w:pPr>
    </w:p>
    <w:p w14:paraId="789270BF" w14:textId="2B5479F2" w:rsidR="00261181" w:rsidRPr="002F75C0" w:rsidRDefault="00D4055D" w:rsidP="00261181">
      <w:pPr>
        <w:jc w:val="center"/>
      </w:pPr>
      <w:r>
        <w:t>202</w:t>
      </w:r>
      <w:r w:rsidR="0075166C">
        <w:t>6</w:t>
      </w:r>
      <w:r w:rsidR="00261181" w:rsidRPr="002F75C0">
        <w:t xml:space="preserve"> m. </w:t>
      </w:r>
      <w:r w:rsidR="00C1060E">
        <w:t xml:space="preserve">                       </w:t>
      </w:r>
      <w:r w:rsidR="00261181" w:rsidRPr="002F75C0">
        <w:t xml:space="preserve">mėn.     </w:t>
      </w:r>
      <w:r w:rsidR="00F74E0B" w:rsidRPr="002F75C0">
        <w:t xml:space="preserve">  </w:t>
      </w:r>
      <w:r w:rsidR="00261181" w:rsidRPr="002F75C0">
        <w:t>d. Nr.</w:t>
      </w:r>
    </w:p>
    <w:p w14:paraId="24FC5729" w14:textId="071F34C5" w:rsidR="00261181" w:rsidRPr="005B67F4" w:rsidRDefault="0075166C" w:rsidP="00261181">
      <w:pPr>
        <w:jc w:val="center"/>
      </w:pPr>
      <w:r>
        <w:t>Rukla</w:t>
      </w:r>
    </w:p>
    <w:p w14:paraId="7FA87876" w14:textId="77777777" w:rsidR="004A15C4" w:rsidRPr="005B67F4" w:rsidRDefault="004A15C4" w:rsidP="004A15C4">
      <w:pPr>
        <w:jc w:val="both"/>
        <w:rPr>
          <w:b/>
          <w:sz w:val="22"/>
          <w:szCs w:val="22"/>
        </w:rPr>
      </w:pPr>
    </w:p>
    <w:p w14:paraId="7D224C63" w14:textId="77777777" w:rsidR="00E520D1" w:rsidRPr="005B67F4" w:rsidRDefault="005C316B" w:rsidP="00E520D1">
      <w:pPr>
        <w:jc w:val="center"/>
        <w:rPr>
          <w:b/>
        </w:rPr>
      </w:pPr>
      <w:r w:rsidRPr="005B67F4">
        <w:rPr>
          <w:b/>
        </w:rPr>
        <w:t xml:space="preserve">I. </w:t>
      </w:r>
      <w:r w:rsidR="00E520D1" w:rsidRPr="005B67F4">
        <w:rPr>
          <w:b/>
        </w:rPr>
        <w:t>SPECIALIOJI DALIS</w:t>
      </w:r>
    </w:p>
    <w:p w14:paraId="27D9662E" w14:textId="77777777" w:rsidR="00E520D1" w:rsidRPr="005B67F4" w:rsidRDefault="00E520D1" w:rsidP="00E520D1">
      <w:pPr>
        <w:rPr>
          <w:sz w:val="22"/>
          <w:szCs w:val="22"/>
        </w:rPr>
      </w:pPr>
    </w:p>
    <w:p w14:paraId="2BACB945" w14:textId="77777777" w:rsidR="0075166C" w:rsidRDefault="0075166C" w:rsidP="0075166C">
      <w:pPr>
        <w:jc w:val="both"/>
      </w:pPr>
      <w:r w:rsidRPr="008C3B48">
        <w:rPr>
          <w:sz w:val="22"/>
          <w:szCs w:val="22"/>
        </w:rPr>
        <w:t xml:space="preserve">Lietuvos kariuomenės Pirmosios divizijos vadovybė, atstovaujama Pirmosios divizijos vado brg. gen. Aurelijaus Alasausko, veikiančio pagal Lietuvos kariuomenės Pirmosios divizijos vadovybės nuostatus, patvirtintus Lietuvos Respublikos krašto apsaugos ministro 2024 m. gruodžio 23 d. įsakymu Nr. V-1255 </w:t>
      </w:r>
      <w:r>
        <w:rPr>
          <w:color w:val="000000"/>
          <w:sz w:val="22"/>
          <w:szCs w:val="22"/>
        </w:rPr>
        <w:t>(toliau – Pirkėjas)</w:t>
      </w:r>
      <w:r>
        <w:t xml:space="preserve">, ir </w:t>
      </w:r>
      <w:r>
        <w:rPr>
          <w:highlight w:val="yellow"/>
        </w:rPr>
        <w:t>................................................</w:t>
      </w:r>
      <w:r>
        <w:t xml:space="preserve">, atstovaujama </w:t>
      </w:r>
      <w:r>
        <w:rPr>
          <w:iCs/>
          <w:highlight w:val="yellow"/>
        </w:rPr>
        <w:t>..........................................</w:t>
      </w:r>
      <w:r>
        <w:rPr>
          <w:highlight w:val="yellow"/>
        </w:rPr>
        <w:t>,</w:t>
      </w:r>
      <w:r>
        <w:t xml:space="preserve"> veikiančio (-ios) pagal bendrovės įstatus (toliau – </w:t>
      </w:r>
      <w:r>
        <w:rPr>
          <w:b/>
        </w:rPr>
        <w:t>Pardavėjas</w:t>
      </w:r>
      <w:r>
        <w:t xml:space="preserve">), toliau kartu šioje prekių viešojo pirkimo-pardavimo sutartyje vadinami „Šalimis“, o kiekvienas atskirai – „Šalimi“, vadovaudamosi </w:t>
      </w:r>
      <w:r>
        <w:rPr>
          <w:bCs/>
        </w:rPr>
        <w:t>Mažos vertės pirkimų tvarkos aprašu,</w:t>
      </w:r>
      <w:r>
        <w:t xml:space="preserve"> sudarė šią prekių viešojo pirkimo-pardavimo sutartį, toliau vadinamą „Sutartimi“, ir susitarė dėl toliau išvardintų sąlygų.</w:t>
      </w:r>
    </w:p>
    <w:p w14:paraId="41EEA100" w14:textId="77777777" w:rsidR="0051758C" w:rsidRPr="005B67F4" w:rsidRDefault="0051758C" w:rsidP="0051758C"/>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7"/>
      </w:tblGrid>
      <w:tr w:rsidR="0051758C" w:rsidRPr="005B67F4" w14:paraId="2C9748A4" w14:textId="77777777" w:rsidTr="00095085">
        <w:trPr>
          <w:trHeight w:val="1766"/>
        </w:trPr>
        <w:tc>
          <w:tcPr>
            <w:tcW w:w="10207" w:type="dxa"/>
            <w:tcBorders>
              <w:top w:val="single" w:sz="4" w:space="0" w:color="auto"/>
              <w:left w:val="single" w:sz="4" w:space="0" w:color="auto"/>
              <w:bottom w:val="single" w:sz="4" w:space="0" w:color="auto"/>
              <w:right w:val="single" w:sz="4" w:space="0" w:color="auto"/>
            </w:tcBorders>
          </w:tcPr>
          <w:p w14:paraId="7AA357E2" w14:textId="77777777" w:rsidR="0051758C" w:rsidRPr="005B67F4" w:rsidRDefault="0051758C" w:rsidP="005F116A">
            <w:pPr>
              <w:jc w:val="both"/>
              <w:rPr>
                <w:b/>
              </w:rPr>
            </w:pPr>
            <w:r w:rsidRPr="005B67F4">
              <w:rPr>
                <w:b/>
              </w:rPr>
              <w:t>1. Sutarties objektas</w:t>
            </w:r>
          </w:p>
          <w:p w14:paraId="676F85F7" w14:textId="34D7F0E2" w:rsidR="0051758C" w:rsidRPr="00413660" w:rsidRDefault="0051758C" w:rsidP="005F116A">
            <w:pPr>
              <w:jc w:val="both"/>
            </w:pPr>
            <w:r w:rsidRPr="005B67F4">
              <w:t xml:space="preserve">1.1. </w:t>
            </w:r>
            <w:r w:rsidR="00BB46C5" w:rsidRPr="005B67F4">
              <w:rPr>
                <w:b/>
              </w:rPr>
              <w:t>Pardavėjas</w:t>
            </w:r>
            <w:r w:rsidR="00BB46C5" w:rsidRPr="005B67F4">
              <w:t xml:space="preserve"> įsipareigoja parduoti ir pristatyti </w:t>
            </w:r>
            <w:r w:rsidR="00B87760">
              <w:rPr>
                <w:b/>
                <w:szCs w:val="22"/>
              </w:rPr>
              <w:t>16A Elektros filtrus</w:t>
            </w:r>
            <w:r w:rsidR="003A5B83" w:rsidRPr="003A5B83">
              <w:rPr>
                <w:b/>
                <w:szCs w:val="22"/>
              </w:rPr>
              <w:t xml:space="preserve"> </w:t>
            </w:r>
            <w:r w:rsidR="00BB46C5" w:rsidRPr="005B67F4">
              <w:t>(toliau – Prekės), atitinkanči</w:t>
            </w:r>
            <w:del w:id="0" w:author="Ivona Kuliešienė" w:date="2026-07-14T13:19:00Z">
              <w:r w:rsidR="00BB46C5" w:rsidRPr="005B67F4" w:rsidDel="00A82001">
                <w:delText>a</w:delText>
              </w:r>
            </w:del>
            <w:ins w:id="1" w:author="Ivona Kuliešienė" w:date="2026-07-14T13:19:00Z">
              <w:r w:rsidR="00A82001">
                <w:t>u</w:t>
              </w:r>
            </w:ins>
            <w:r w:rsidR="00BB46C5" w:rsidRPr="005B67F4">
              <w:t xml:space="preserve">s </w:t>
            </w:r>
            <w:r w:rsidR="00BB46C5" w:rsidRPr="00413660">
              <w:rPr>
                <w:b/>
              </w:rPr>
              <w:t>Sutarties</w:t>
            </w:r>
            <w:r w:rsidR="00BB46C5" w:rsidRPr="00413660">
              <w:t xml:space="preserve"> 1 priede </w:t>
            </w:r>
            <w:del w:id="2" w:author="Ivona Kuliešienė" w:date="2026-07-14T13:19:00Z">
              <w:r w:rsidR="00BB46C5" w:rsidRPr="00413660" w:rsidDel="00A82001">
                <w:delText xml:space="preserve">prie </w:delText>
              </w:r>
              <w:r w:rsidR="00BB46C5" w:rsidRPr="00413660" w:rsidDel="00A82001">
                <w:rPr>
                  <w:b/>
                </w:rPr>
                <w:delText>Sutarties</w:delText>
              </w:r>
              <w:r w:rsidR="00BB46C5" w:rsidRPr="00413660" w:rsidDel="00A82001">
                <w:delText xml:space="preserve"> </w:delText>
              </w:r>
            </w:del>
            <w:r w:rsidR="00BB46C5" w:rsidRPr="00413660">
              <w:t>„</w:t>
            </w:r>
            <w:r w:rsidR="00B87760">
              <w:t>16A Elektros filtrų</w:t>
            </w:r>
            <w:r w:rsidR="00C1060E">
              <w:t xml:space="preserve"> </w:t>
            </w:r>
            <w:r w:rsidR="00413660" w:rsidRPr="00413660">
              <w:t>techninė specifikacija, kiekis ir kaina</w:t>
            </w:r>
            <w:r w:rsidR="00BB46C5" w:rsidRPr="00413660">
              <w:t xml:space="preserve">“ (toliau - 1 priedas) </w:t>
            </w:r>
            <w:r w:rsidRPr="00413660">
              <w:t>pateiktas technines specifikacijas</w:t>
            </w:r>
            <w:r w:rsidR="00DE7E16" w:rsidRPr="00413660">
              <w:t xml:space="preserve"> ir kitus </w:t>
            </w:r>
            <w:r w:rsidR="00DE7E16" w:rsidRPr="00413660">
              <w:rPr>
                <w:b/>
              </w:rPr>
              <w:t>Sutartyje</w:t>
            </w:r>
            <w:r w:rsidR="00DE7E16" w:rsidRPr="00413660">
              <w:t xml:space="preserve"> nurodytus reikalavimus</w:t>
            </w:r>
            <w:r w:rsidR="001201ED" w:rsidRPr="00413660">
              <w:t>.</w:t>
            </w:r>
          </w:p>
          <w:p w14:paraId="3C734127" w14:textId="5200E1AC" w:rsidR="004C1B85" w:rsidRPr="005B67F4" w:rsidRDefault="00EE2432" w:rsidP="00891C2C">
            <w:pPr>
              <w:jc w:val="both"/>
            </w:pPr>
            <w:r w:rsidRPr="00413660">
              <w:t xml:space="preserve">1.2. </w:t>
            </w:r>
            <w:r w:rsidRPr="00413660">
              <w:rPr>
                <w:b/>
              </w:rPr>
              <w:t>Pirkėjas</w:t>
            </w:r>
            <w:r w:rsidRPr="00413660">
              <w:t xml:space="preserve"> įsipareigoja priimti </w:t>
            </w:r>
            <w:r w:rsidRPr="00413660">
              <w:rPr>
                <w:b/>
              </w:rPr>
              <w:t>Sutarties 1 priede</w:t>
            </w:r>
            <w:r w:rsidRPr="00413660">
              <w:t xml:space="preserve"> pateiktas</w:t>
            </w:r>
            <w:r w:rsidRPr="005B67F4">
              <w:t xml:space="preserve"> technines specifikacijas ir užsakytus kiekius atitinkančias prekes ir už jas sumokėti </w:t>
            </w:r>
            <w:r w:rsidRPr="005B67F4">
              <w:rPr>
                <w:b/>
              </w:rPr>
              <w:t>Sutartyje</w:t>
            </w:r>
            <w:r w:rsidRPr="005B67F4">
              <w:t xml:space="preserve"> nustatyta tvarka.</w:t>
            </w:r>
          </w:p>
        </w:tc>
      </w:tr>
      <w:tr w:rsidR="0051758C" w:rsidRPr="005B67F4" w14:paraId="495A8F1B" w14:textId="77777777" w:rsidTr="0075166C">
        <w:trPr>
          <w:trHeight w:val="1043"/>
        </w:trPr>
        <w:tc>
          <w:tcPr>
            <w:tcW w:w="10207" w:type="dxa"/>
            <w:tcBorders>
              <w:top w:val="single" w:sz="4" w:space="0" w:color="auto"/>
              <w:left w:val="single" w:sz="4" w:space="0" w:color="auto"/>
              <w:bottom w:val="single" w:sz="4" w:space="0" w:color="auto"/>
              <w:right w:val="single" w:sz="4" w:space="0" w:color="auto"/>
            </w:tcBorders>
          </w:tcPr>
          <w:p w14:paraId="42CA7C64" w14:textId="77777777" w:rsidR="0051758C" w:rsidRPr="005B67F4" w:rsidRDefault="0051758C" w:rsidP="005F116A">
            <w:pPr>
              <w:jc w:val="both"/>
              <w:rPr>
                <w:b/>
              </w:rPr>
            </w:pPr>
            <w:r w:rsidRPr="005B67F4">
              <w:rPr>
                <w:b/>
              </w:rPr>
              <w:t>2. Sutarties kaina/</w:t>
            </w:r>
            <w:r w:rsidR="00BB3FE2" w:rsidRPr="005B67F4">
              <w:rPr>
                <w:b/>
              </w:rPr>
              <w:t>vertė/</w:t>
            </w:r>
            <w:r w:rsidRPr="005B67F4">
              <w:rPr>
                <w:b/>
              </w:rPr>
              <w:t>prekių įkainiai/kainodaros taisyklės</w:t>
            </w:r>
          </w:p>
          <w:p w14:paraId="2E209EBC" w14:textId="71E6CC30" w:rsidR="002E6DB4" w:rsidRPr="007D67E9" w:rsidRDefault="002E6DB4" w:rsidP="003A5B83">
            <w:r w:rsidRPr="005B67F4">
              <w:t>2.1</w:t>
            </w:r>
            <w:r w:rsidRPr="007D67E9">
              <w:t xml:space="preserve">. </w:t>
            </w:r>
            <w:r w:rsidR="003A5B83">
              <w:t xml:space="preserve">Sutarties kaina yra </w:t>
            </w:r>
            <w:r w:rsidR="00B87760" w:rsidRPr="00B87760">
              <w:rPr>
                <w:highlight w:val="yellow"/>
              </w:rPr>
              <w:t>------------</w:t>
            </w:r>
            <w:r w:rsidR="003A5B83">
              <w:rPr>
                <w:color w:val="FF0000"/>
              </w:rPr>
              <w:t xml:space="preserve"> </w:t>
            </w:r>
            <w:r w:rsidR="003A5B83" w:rsidRPr="006C1DED">
              <w:t>įskaičiuojant</w:t>
            </w:r>
            <w:r w:rsidR="003A5B83">
              <w:t xml:space="preserve"> </w:t>
            </w:r>
            <w:r w:rsidR="003A5B83" w:rsidRPr="006C1DED">
              <w:t>21% pridėtinės vertės</w:t>
            </w:r>
            <w:r w:rsidR="003A5B83">
              <w:t xml:space="preserve"> </w:t>
            </w:r>
            <w:r w:rsidR="003A5B83" w:rsidRPr="006C1DED">
              <w:t>mokestį (toliau – PVM).</w:t>
            </w:r>
          </w:p>
          <w:p w14:paraId="2B37FC34" w14:textId="34764B05" w:rsidR="00E51D50" w:rsidRPr="005B67F4" w:rsidRDefault="002E6DB4" w:rsidP="002E6DB4">
            <w:pPr>
              <w:jc w:val="both"/>
            </w:pPr>
            <w:r w:rsidRPr="007D67E9">
              <w:t xml:space="preserve">2.2. </w:t>
            </w:r>
            <w:r w:rsidRPr="007D67E9">
              <w:rPr>
                <w:b/>
              </w:rPr>
              <w:t>Sutarčiai</w:t>
            </w:r>
            <w:r w:rsidRPr="007D67E9">
              <w:t xml:space="preserve"> taikoma fiksuotos kainos kainodara.</w:t>
            </w:r>
          </w:p>
          <w:p w14:paraId="1DD32C63" w14:textId="77777777" w:rsidR="004C1B85" w:rsidRPr="005B67F4" w:rsidRDefault="00E51D50" w:rsidP="003E795B">
            <w:pPr>
              <w:jc w:val="both"/>
              <w:rPr>
                <w:color w:val="2F5496" w:themeColor="accent1" w:themeShade="BF"/>
              </w:rPr>
            </w:pPr>
            <w:r w:rsidRPr="005B67F4">
              <w:t xml:space="preserve">2.3. Peržiūros atvejis numatytas </w:t>
            </w:r>
            <w:r w:rsidRPr="005B67F4">
              <w:rPr>
                <w:b/>
              </w:rPr>
              <w:t>Sutarties</w:t>
            </w:r>
            <w:r w:rsidRPr="005B67F4">
              <w:t xml:space="preserve"> bendrosios dalies 2.2 ir 2.3 papunkčiuose.</w:t>
            </w:r>
          </w:p>
        </w:tc>
      </w:tr>
      <w:tr w:rsidR="0051758C" w:rsidRPr="005B67F4" w14:paraId="71F121C1" w14:textId="77777777" w:rsidTr="00E51D50">
        <w:trPr>
          <w:trHeight w:val="2306"/>
        </w:trPr>
        <w:tc>
          <w:tcPr>
            <w:tcW w:w="10207" w:type="dxa"/>
            <w:tcBorders>
              <w:top w:val="single" w:sz="4" w:space="0" w:color="auto"/>
              <w:left w:val="single" w:sz="4" w:space="0" w:color="auto"/>
              <w:bottom w:val="single" w:sz="4" w:space="0" w:color="auto"/>
              <w:right w:val="single" w:sz="4" w:space="0" w:color="auto"/>
            </w:tcBorders>
          </w:tcPr>
          <w:p w14:paraId="5BB2E8D2" w14:textId="77777777" w:rsidR="00AF3990" w:rsidRPr="005B67F4" w:rsidRDefault="00AF3990" w:rsidP="00AF3990">
            <w:pPr>
              <w:jc w:val="both"/>
              <w:rPr>
                <w:b/>
              </w:rPr>
            </w:pPr>
            <w:r w:rsidRPr="005B67F4">
              <w:rPr>
                <w:b/>
              </w:rPr>
              <w:t>Prekių pristatymo vieta, terminas ir sąlygos</w:t>
            </w:r>
          </w:p>
          <w:p w14:paraId="799AB819" w14:textId="4F357FCB" w:rsidR="00AF3990" w:rsidRDefault="00AF3990" w:rsidP="00AF3990">
            <w:pPr>
              <w:jc w:val="both"/>
              <w:rPr>
                <w:lang w:eastAsia="en-US"/>
              </w:rPr>
            </w:pPr>
            <w:r>
              <w:rPr>
                <w:lang w:eastAsia="en-US"/>
              </w:rPr>
              <w:t xml:space="preserve">3.1. </w:t>
            </w:r>
            <w:r w:rsidRPr="00EF5AA1">
              <w:rPr>
                <w:b/>
                <w:lang w:eastAsia="en-US"/>
              </w:rPr>
              <w:t xml:space="preserve">Pardavėjas </w:t>
            </w:r>
            <w:r w:rsidR="00B87760">
              <w:rPr>
                <w:lang w:eastAsia="en-US"/>
              </w:rPr>
              <w:t>16A Elektros filtrus</w:t>
            </w:r>
            <w:r w:rsidR="005E3869">
              <w:rPr>
                <w:lang w:eastAsia="en-US"/>
              </w:rPr>
              <w:t xml:space="preserve"> įsipareigoja pristatyti</w:t>
            </w:r>
            <w:r>
              <w:rPr>
                <w:lang w:eastAsia="en-US"/>
              </w:rPr>
              <w:t xml:space="preserve"> </w:t>
            </w:r>
            <w:r w:rsidR="00D4055D">
              <w:rPr>
                <w:lang w:eastAsia="en-US"/>
              </w:rPr>
              <w:t>per 90 kalendorinių dienų, nuo sutarties pasirašymo dienos.</w:t>
            </w:r>
          </w:p>
          <w:p w14:paraId="3F9581EE" w14:textId="4D1087F5" w:rsidR="00AF3990" w:rsidRPr="005B67F4" w:rsidRDefault="00AF3990" w:rsidP="00AF3990">
            <w:pPr>
              <w:jc w:val="both"/>
            </w:pPr>
            <w:r w:rsidRPr="005B67F4">
              <w:t>3.</w:t>
            </w:r>
            <w:r>
              <w:t>2</w:t>
            </w:r>
            <w:r w:rsidRPr="005B67F4">
              <w:t xml:space="preserve">. </w:t>
            </w:r>
            <w:r w:rsidRPr="005B67F4">
              <w:rPr>
                <w:b/>
              </w:rPr>
              <w:t xml:space="preserve">Prekių </w:t>
            </w:r>
            <w:r w:rsidR="00AE2A61">
              <w:t xml:space="preserve">pristatymo vieta – </w:t>
            </w:r>
            <w:r w:rsidR="00AE2A61" w:rsidRPr="008C3B48">
              <w:t>Laumės g. 3</w:t>
            </w:r>
            <w:r w:rsidR="00E6766A">
              <w:t xml:space="preserve"> </w:t>
            </w:r>
            <w:r w:rsidR="00AE2A61">
              <w:t>a</w:t>
            </w:r>
            <w:r w:rsidR="00E6766A">
              <w:t>,</w:t>
            </w:r>
            <w:r w:rsidR="00AE2A61" w:rsidRPr="008C3B48">
              <w:t xml:space="preserve"> Rukla, Lietuva. Darbo laiku: pirmadieniais – ketvirtadieniais nuo 8.00 val. iki 17.00 val., penktadieniais nuo 8.00 iki 15.45 val., prieššventinėmis dienomis viena valanda trumpiau prieš tai suderinus su pirkėjo atstov</w:t>
            </w:r>
            <w:del w:id="3" w:author="Ivona Kuliešienė" w:date="2026-07-14T13:20:00Z">
              <w:r w:rsidR="00AE2A61" w:rsidRPr="008C3B48" w:rsidDel="00A82001">
                <w:delText>ų</w:delText>
              </w:r>
            </w:del>
            <w:ins w:id="4" w:author="Ivona Kuliešienė" w:date="2026-07-14T13:20:00Z">
              <w:r w:rsidR="00A82001">
                <w:t>u</w:t>
              </w:r>
            </w:ins>
            <w:bookmarkStart w:id="5" w:name="_GoBack"/>
            <w:bookmarkEnd w:id="5"/>
            <w:r w:rsidR="00AE2A61" w:rsidRPr="008C3B48">
              <w:t>.</w:t>
            </w:r>
          </w:p>
          <w:p w14:paraId="65A66232" w14:textId="68BDE486" w:rsidR="00AF3990" w:rsidRPr="005B67F4" w:rsidRDefault="00AF3990" w:rsidP="00AF3990">
            <w:pPr>
              <w:tabs>
                <w:tab w:val="left" w:pos="851"/>
              </w:tabs>
              <w:contextualSpacing/>
              <w:jc w:val="both"/>
              <w:rPr>
                <w:rFonts w:eastAsia="Calibri"/>
                <w:lang w:eastAsia="x-none"/>
              </w:rPr>
            </w:pPr>
            <w:r w:rsidRPr="005B67F4">
              <w:rPr>
                <w:rFonts w:eastAsia="Calibri"/>
                <w:lang w:eastAsia="x-none"/>
              </w:rPr>
              <w:t>3.</w:t>
            </w:r>
            <w:r>
              <w:rPr>
                <w:rFonts w:eastAsia="Calibri"/>
                <w:lang w:eastAsia="x-none"/>
              </w:rPr>
              <w:t>3</w:t>
            </w:r>
            <w:r w:rsidRPr="005B67F4">
              <w:rPr>
                <w:rFonts w:eastAsia="Calibri"/>
                <w:lang w:eastAsia="x-none"/>
              </w:rPr>
              <w:t xml:space="preserve">. </w:t>
            </w:r>
            <w:r w:rsidRPr="005B67F4">
              <w:rPr>
                <w:rFonts w:eastAsia="Calibri"/>
                <w:b/>
                <w:lang w:eastAsia="x-none"/>
              </w:rPr>
              <w:t>Prekių</w:t>
            </w:r>
            <w:r w:rsidRPr="005B67F4">
              <w:rPr>
                <w:rFonts w:eastAsia="Calibri"/>
                <w:lang w:eastAsia="x-none"/>
              </w:rPr>
              <w:t xml:space="preserve"> perdavimas įforminamas pasirašant </w:t>
            </w:r>
            <w:r w:rsidR="005E3869">
              <w:rPr>
                <w:rFonts w:eastAsia="Calibri"/>
                <w:lang w:eastAsia="x-none"/>
              </w:rPr>
              <w:t>prekių priėmimo – perdavimo ir prekių patikrinimo aktus</w:t>
            </w:r>
            <w:r w:rsidRPr="005B67F4">
              <w:rPr>
                <w:rFonts w:eastAsia="Calibri"/>
                <w:lang w:eastAsia="x-none"/>
              </w:rPr>
              <w:t>.</w:t>
            </w:r>
          </w:p>
          <w:p w14:paraId="473FB435" w14:textId="5E826E83" w:rsidR="00AE2A61" w:rsidRPr="005B67F4" w:rsidRDefault="00D4055D" w:rsidP="00AF3990">
            <w:pPr>
              <w:pStyle w:val="ListParagraph"/>
              <w:tabs>
                <w:tab w:val="left" w:pos="851"/>
              </w:tabs>
              <w:spacing w:after="0" w:line="240" w:lineRule="auto"/>
              <w:ind w:left="0"/>
              <w:jc w:val="both"/>
              <w:rPr>
                <w:lang w:eastAsia="en-US"/>
              </w:rPr>
            </w:pPr>
            <w:r>
              <w:rPr>
                <w:rStyle w:val="Hyperlink"/>
                <w:color w:val="auto"/>
                <w:u w:val="none"/>
              </w:rPr>
              <w:t>3.4</w:t>
            </w:r>
            <w:r w:rsidR="00AF3990" w:rsidRPr="00AF3990">
              <w:rPr>
                <w:rStyle w:val="Hyperlink"/>
                <w:color w:val="auto"/>
                <w:u w:val="none"/>
              </w:rPr>
              <w:t xml:space="preserve">. </w:t>
            </w:r>
            <w:r w:rsidR="00AF3990" w:rsidRPr="00450E43">
              <w:rPr>
                <w:b/>
                <w:lang w:eastAsia="en-US"/>
              </w:rPr>
              <w:t>Pardavėjas</w:t>
            </w:r>
            <w:r w:rsidR="00AF3990" w:rsidRPr="00450E43">
              <w:rPr>
                <w:lang w:eastAsia="en-US"/>
              </w:rPr>
              <w:t xml:space="preserve"> privalo užtikrinti, kad Sutarties sudarymo ir vykdymo metu neatsirastų aplinkybių, nurodytų Viešųjų pirkimų </w:t>
            </w:r>
            <w:r w:rsidR="00AE2A61">
              <w:rPr>
                <w:lang w:eastAsia="en-US"/>
              </w:rPr>
              <w:t xml:space="preserve">atliekamų gynybos ir saugumo srityje </w:t>
            </w:r>
            <w:r w:rsidR="00AF3990" w:rsidRPr="00450E43">
              <w:rPr>
                <w:lang w:eastAsia="en-US"/>
              </w:rPr>
              <w:t>įstatymo</w:t>
            </w:r>
            <w:r w:rsidR="00AF3990">
              <w:rPr>
                <w:lang w:eastAsia="en-US"/>
              </w:rPr>
              <w:t xml:space="preserve"> </w:t>
            </w:r>
            <w:r w:rsidR="00656A2C">
              <w:rPr>
                <w:lang w:eastAsia="en-US"/>
              </w:rPr>
              <w:t>33</w:t>
            </w:r>
            <w:r w:rsidR="00AF3990" w:rsidRPr="00450E43">
              <w:rPr>
                <w:lang w:eastAsia="en-US"/>
              </w:rPr>
              <w:t xml:space="preserve"> straipsnio </w:t>
            </w:r>
            <w:r w:rsidR="00656A2C">
              <w:rPr>
                <w:lang w:eastAsia="en-US"/>
              </w:rPr>
              <w:t>9</w:t>
            </w:r>
            <w:r w:rsidR="00AF3990" w:rsidRPr="00450E43">
              <w:rPr>
                <w:lang w:eastAsia="en-US"/>
              </w:rPr>
              <w:t xml:space="preserve"> dalyje. </w:t>
            </w:r>
            <w:r w:rsidR="00AF3990" w:rsidRPr="00450E43">
              <w:rPr>
                <w:b/>
                <w:lang w:eastAsia="en-US"/>
              </w:rPr>
              <w:t>Pirkėjas</w:t>
            </w:r>
            <w:r w:rsidR="00AF3990" w:rsidRPr="00450E43">
              <w:rPr>
                <w:lang w:eastAsia="en-US"/>
              </w:rPr>
              <w:t xml:space="preserve"> turi teisę bet kuriuo metu pareikalauti </w:t>
            </w:r>
            <w:r w:rsidR="00AF3990" w:rsidRPr="00450E43">
              <w:rPr>
                <w:b/>
                <w:lang w:eastAsia="en-US"/>
              </w:rPr>
              <w:t>Pardavėjo</w:t>
            </w:r>
            <w:r w:rsidR="00AF3990" w:rsidRPr="00450E43">
              <w:rPr>
                <w:lang w:eastAsia="en-US"/>
              </w:rPr>
              <w:t xml:space="preserve"> pateikti pagrindžiančius dokumentus, nurodytus VPĮ 51 straipsnio 12 dalyje, kad nėra sąlygų, numatytų </w:t>
            </w:r>
            <w:r w:rsidR="00656A2C">
              <w:rPr>
                <w:lang w:eastAsia="en-US"/>
              </w:rPr>
              <w:t>Viešųjų pirkimų atliekamų gynybos ir saugumo srityje, įstatymo 33 straipsnio 9 dalyje.</w:t>
            </w:r>
            <w:r w:rsidR="00AF3990" w:rsidRPr="00450E43">
              <w:rPr>
                <w:lang w:eastAsia="en-US"/>
              </w:rPr>
              <w:t xml:space="preserve"> </w:t>
            </w:r>
            <w:r w:rsidR="00AF3990" w:rsidRPr="00450E43">
              <w:rPr>
                <w:b/>
                <w:lang w:eastAsia="en-US"/>
              </w:rPr>
              <w:t>Pardavėjas</w:t>
            </w:r>
            <w:r w:rsidR="00AF3990" w:rsidRPr="00450E43">
              <w:rPr>
                <w:lang w:eastAsia="en-US"/>
              </w:rPr>
              <w:t xml:space="preserve"> privalo pateikti </w:t>
            </w:r>
            <w:r w:rsidR="00AF3990" w:rsidRPr="00450E43">
              <w:rPr>
                <w:b/>
                <w:lang w:eastAsia="en-US"/>
              </w:rPr>
              <w:t>Pirkėjo</w:t>
            </w:r>
            <w:r w:rsidR="00AF3990" w:rsidRPr="00450E43">
              <w:rPr>
                <w:lang w:eastAsia="en-US"/>
              </w:rPr>
              <w:t xml:space="preserve"> prašomus dokumentus ne vėliau kaip per </w:t>
            </w:r>
            <w:r w:rsidR="00656A2C">
              <w:rPr>
                <w:lang w:eastAsia="en-US"/>
              </w:rPr>
              <w:t>7</w:t>
            </w:r>
            <w:r w:rsidR="00AF3990" w:rsidRPr="00450E43">
              <w:rPr>
                <w:lang w:eastAsia="en-US"/>
              </w:rPr>
              <w:t xml:space="preserve"> darbo dienų nuo prašymo gavimo dienos.</w:t>
            </w:r>
          </w:p>
        </w:tc>
      </w:tr>
      <w:tr w:rsidR="0051758C" w:rsidRPr="005B67F4" w14:paraId="3B6FA8E1" w14:textId="77777777" w:rsidTr="0075166C">
        <w:trPr>
          <w:trHeight w:val="1692"/>
        </w:trPr>
        <w:tc>
          <w:tcPr>
            <w:tcW w:w="10207" w:type="dxa"/>
            <w:tcBorders>
              <w:top w:val="single" w:sz="4" w:space="0" w:color="auto"/>
              <w:left w:val="single" w:sz="4" w:space="0" w:color="auto"/>
              <w:bottom w:val="single" w:sz="4" w:space="0" w:color="auto"/>
              <w:right w:val="single" w:sz="4" w:space="0" w:color="auto"/>
            </w:tcBorders>
            <w:hideMark/>
          </w:tcPr>
          <w:p w14:paraId="067FC7D0" w14:textId="77777777" w:rsidR="00AF3990" w:rsidRPr="005B67F4" w:rsidRDefault="00AF3990" w:rsidP="00AF3990">
            <w:pPr>
              <w:jc w:val="both"/>
              <w:rPr>
                <w:b/>
              </w:rPr>
            </w:pPr>
            <w:r w:rsidRPr="005B67F4">
              <w:rPr>
                <w:b/>
              </w:rPr>
              <w:lastRenderedPageBreak/>
              <w:t>4. Apmokėjimo tvarka</w:t>
            </w:r>
          </w:p>
          <w:p w14:paraId="6F211EDF" w14:textId="0F9E9C87" w:rsidR="00AF3990" w:rsidRPr="001671B6" w:rsidRDefault="00AF3990" w:rsidP="00AF3990">
            <w:pPr>
              <w:jc w:val="both"/>
            </w:pPr>
            <w:r w:rsidRPr="001671B6">
              <w:t xml:space="preserve">4.1. </w:t>
            </w:r>
            <w:r w:rsidRPr="001671B6">
              <w:rPr>
                <w:b/>
              </w:rPr>
              <w:t xml:space="preserve">Pirkėjas </w:t>
            </w:r>
            <w:r w:rsidRPr="001671B6">
              <w:t xml:space="preserve">su </w:t>
            </w:r>
            <w:r w:rsidRPr="001671B6">
              <w:rPr>
                <w:b/>
              </w:rPr>
              <w:t xml:space="preserve">Pardavėju </w:t>
            </w:r>
            <w:r w:rsidRPr="001671B6">
              <w:t xml:space="preserve">atsiskaito </w:t>
            </w:r>
            <w:r w:rsidRPr="001671B6">
              <w:rPr>
                <w:b/>
              </w:rPr>
              <w:t>Sutarties</w:t>
            </w:r>
            <w:r w:rsidRPr="001671B6">
              <w:t xml:space="preserve"> bendrosios dalies 4.1 papunktyje nustatyta tvarka</w:t>
            </w:r>
            <w:r w:rsidR="005E3869">
              <w:t>.</w:t>
            </w:r>
            <w:r w:rsidRPr="001671B6">
              <w:t xml:space="preserve"> </w:t>
            </w:r>
          </w:p>
          <w:p w14:paraId="35043DD2" w14:textId="77777777" w:rsidR="00AE2A61" w:rsidRDefault="00AE2A61" w:rsidP="00AE2A61">
            <w:r>
              <w:t xml:space="preserve">4.2. Išankstinis apmokėjimas nenumatomas.   </w:t>
            </w:r>
          </w:p>
          <w:p w14:paraId="4358A99C" w14:textId="6E1FEF73" w:rsidR="00EE2432" w:rsidRPr="005B67F4" w:rsidRDefault="00AF3990" w:rsidP="002702F9">
            <w:pPr>
              <w:jc w:val="both"/>
            </w:pPr>
            <w:r>
              <w:t xml:space="preserve">4.3. </w:t>
            </w:r>
            <w:r w:rsidRPr="00243806">
              <w:t xml:space="preserve">Vykdant </w:t>
            </w:r>
            <w:r w:rsidRPr="000B7192">
              <w:rPr>
                <w:b/>
              </w:rPr>
              <w:t>Sutartį</w:t>
            </w:r>
            <w:r w:rsidRPr="00243806">
              <w:t xml:space="preserve">, PVM sąskaitos faktūros turi būti teikiamos naudojantis informacinės sistemos </w:t>
            </w:r>
            <w:r>
              <w:t>„</w:t>
            </w:r>
            <w:r w:rsidR="002702F9">
              <w:t>SABIS</w:t>
            </w:r>
            <w:r>
              <w:t xml:space="preserve">“ priemonėmis, nurodant </w:t>
            </w:r>
            <w:r w:rsidRPr="00635DE3">
              <w:rPr>
                <w:b/>
              </w:rPr>
              <w:t>Pirkėją</w:t>
            </w:r>
            <w:r>
              <w:rPr>
                <w:b/>
              </w:rPr>
              <w:t>,</w:t>
            </w:r>
            <w:r w:rsidRPr="00635DE3">
              <w:rPr>
                <w:b/>
              </w:rPr>
              <w:t xml:space="preserve"> </w:t>
            </w:r>
            <w:r w:rsidRPr="000B7192">
              <w:rPr>
                <w:b/>
              </w:rPr>
              <w:t>Sutarties</w:t>
            </w:r>
            <w:r>
              <w:t xml:space="preserve"> numerį ir datą. </w:t>
            </w:r>
            <w:r w:rsidRPr="00CE7DFE">
              <w:t xml:space="preserve">Jeigu </w:t>
            </w:r>
            <w:r w:rsidRPr="00114A8E">
              <w:rPr>
                <w:b/>
              </w:rPr>
              <w:t>Pardavėjas</w:t>
            </w:r>
            <w:r w:rsidRPr="00CE7DFE">
              <w:t xml:space="preserve"> nepateikia sąskaitos in</w:t>
            </w:r>
            <w:r w:rsidR="002702F9">
              <w:t>formacinės sistemos „SABIS</w:t>
            </w:r>
            <w:r w:rsidRPr="00CE7DFE">
              <w:t xml:space="preserve">“ priemonėmis, </w:t>
            </w:r>
            <w:r w:rsidRPr="009525A3">
              <w:t>mokėjimas neatliekamas</w:t>
            </w:r>
            <w:r w:rsidRPr="00CE7DFE">
              <w:t>.</w:t>
            </w:r>
          </w:p>
        </w:tc>
      </w:tr>
      <w:tr w:rsidR="0051758C" w:rsidRPr="005B67F4" w14:paraId="460C66C5" w14:textId="77777777" w:rsidTr="00D04CE2">
        <w:trPr>
          <w:trHeight w:val="1122"/>
        </w:trPr>
        <w:tc>
          <w:tcPr>
            <w:tcW w:w="10207" w:type="dxa"/>
            <w:tcBorders>
              <w:top w:val="single" w:sz="4" w:space="0" w:color="auto"/>
              <w:left w:val="single" w:sz="4" w:space="0" w:color="auto"/>
              <w:bottom w:val="single" w:sz="4" w:space="0" w:color="auto"/>
              <w:right w:val="single" w:sz="4" w:space="0" w:color="auto"/>
            </w:tcBorders>
          </w:tcPr>
          <w:p w14:paraId="1A0F06A0" w14:textId="77777777" w:rsidR="00AF3990" w:rsidRDefault="00AF3990" w:rsidP="00AF3990">
            <w:pPr>
              <w:jc w:val="both"/>
              <w:rPr>
                <w:b/>
              </w:rPr>
            </w:pPr>
            <w:r w:rsidRPr="005B67F4">
              <w:rPr>
                <w:b/>
              </w:rPr>
              <w:t>5.Pirkėjo teisė vienašališkai nutraukti Sutartį</w:t>
            </w:r>
          </w:p>
          <w:p w14:paraId="4D7DF440" w14:textId="77777777" w:rsidR="00AF3990" w:rsidRPr="005B67F4" w:rsidRDefault="00AF3990" w:rsidP="00AF3990">
            <w:pPr>
              <w:jc w:val="both"/>
              <w:rPr>
                <w:b/>
              </w:rPr>
            </w:pPr>
            <w:r>
              <w:rPr>
                <w:b/>
              </w:rPr>
              <w:t xml:space="preserve">5.1. </w:t>
            </w:r>
            <w:r w:rsidRPr="00450E43">
              <w:rPr>
                <w:b/>
              </w:rPr>
              <w:t>Pirkėjas</w:t>
            </w:r>
            <w:r w:rsidRPr="00450E43">
              <w:t xml:space="preserve"> turi teisę Sutarties bendrosios dalies 9.2 papunktyje nustatyta tvarka šią Sutartį nutraukti:</w:t>
            </w:r>
          </w:p>
          <w:p w14:paraId="74102A11" w14:textId="77777777" w:rsidR="00AF3990" w:rsidRPr="005B67F4" w:rsidRDefault="00AF3990" w:rsidP="00AF3990">
            <w:pPr>
              <w:jc w:val="both"/>
            </w:pPr>
            <w:r w:rsidRPr="005B67F4">
              <w:t>5.1.</w:t>
            </w:r>
            <w:r>
              <w:t>1</w:t>
            </w:r>
            <w:r w:rsidRPr="005B67F4">
              <w:rPr>
                <w:b/>
              </w:rPr>
              <w:t xml:space="preserve"> Pardavėjui</w:t>
            </w:r>
            <w:r w:rsidRPr="005B67F4">
              <w:t xml:space="preserve"> vėluojant pristatyti prekes daugiau kaip </w:t>
            </w:r>
            <w:r>
              <w:t>10 darbo</w:t>
            </w:r>
            <w:r w:rsidRPr="005B67F4">
              <w:t xml:space="preserve"> dien</w:t>
            </w:r>
            <w:r>
              <w:t>ų</w:t>
            </w:r>
            <w:r w:rsidRPr="005B67F4">
              <w:t xml:space="preserve"> nuo </w:t>
            </w:r>
            <w:r w:rsidRPr="005B67F4">
              <w:rPr>
                <w:b/>
              </w:rPr>
              <w:t>Sutartyje</w:t>
            </w:r>
            <w:r w:rsidRPr="005B67F4">
              <w:t xml:space="preserve"> numatyto termino </w:t>
            </w:r>
          </w:p>
          <w:p w14:paraId="2B2AC0D1" w14:textId="512EDF28" w:rsidR="00AF3990" w:rsidRPr="00450E43" w:rsidRDefault="00AF3990" w:rsidP="00AF3990">
            <w:pPr>
              <w:suppressAutoHyphens/>
              <w:jc w:val="both"/>
            </w:pPr>
            <w:r w:rsidRPr="005B67F4">
              <w:t>5.</w:t>
            </w:r>
            <w:r>
              <w:t>1.</w:t>
            </w:r>
            <w:r w:rsidRPr="005B67F4">
              <w:t xml:space="preserve">2. </w:t>
            </w:r>
            <w:r w:rsidRPr="00450E43">
              <w:rPr>
                <w:b/>
              </w:rPr>
              <w:t>Pardavėjas</w:t>
            </w:r>
            <w:r w:rsidRPr="00450E43">
              <w:t xml:space="preserve"> per nustatytą terminą </w:t>
            </w:r>
            <w:r w:rsidRPr="00450E43">
              <w:rPr>
                <w:b/>
              </w:rPr>
              <w:t>Pirkėjui</w:t>
            </w:r>
            <w:r>
              <w:t xml:space="preserve"> nepateikia Sutarties S</w:t>
            </w:r>
            <w:r w:rsidRPr="00450E43">
              <w:t>pecialiosios dalies 3.</w:t>
            </w:r>
            <w:r w:rsidR="00877B42">
              <w:t>4</w:t>
            </w:r>
            <w:r w:rsidRPr="00450E43">
              <w:t>. punkte nurodytų dokumentų;</w:t>
            </w:r>
          </w:p>
          <w:p w14:paraId="2233E878" w14:textId="77777777" w:rsidR="00AF3990" w:rsidRDefault="00AF3990" w:rsidP="00AF3990">
            <w:pPr>
              <w:jc w:val="both"/>
              <w:rPr>
                <w:color w:val="FF0000"/>
              </w:rPr>
            </w:pPr>
            <w:r>
              <w:t>5.1.</w:t>
            </w:r>
            <w:r w:rsidRPr="002702F9">
              <w:t>3. Paaiškėja, kad yra aplinkybė, atitinkanti bent vieną iš Viešųjų pirkimų įstatymo 45 straipsnio 2</w:t>
            </w:r>
            <w:r w:rsidRPr="002702F9">
              <w:rPr>
                <w:vertAlign w:val="superscript"/>
              </w:rPr>
              <w:t>(1)</w:t>
            </w:r>
            <w:r w:rsidRPr="002702F9">
              <w:t xml:space="preserve">  dalyje išvardintų sąlygų.</w:t>
            </w:r>
          </w:p>
          <w:p w14:paraId="6D35DA81" w14:textId="3C6A1591" w:rsidR="00595B09" w:rsidRPr="005B67F4" w:rsidRDefault="00AF3990" w:rsidP="00AF3990">
            <w:pPr>
              <w:jc w:val="both"/>
            </w:pPr>
            <w:r w:rsidRPr="00300FE3">
              <w:t>5.</w:t>
            </w:r>
            <w:r>
              <w:t>2</w:t>
            </w:r>
            <w:r w:rsidRPr="00300FE3">
              <w:t>.</w:t>
            </w:r>
            <w:r>
              <w:rPr>
                <w:color w:val="FF0000"/>
              </w:rPr>
              <w:t xml:space="preserve"> </w:t>
            </w:r>
            <w:r w:rsidRPr="005B67F4">
              <w:t xml:space="preserve">Kiti vienašalio </w:t>
            </w:r>
            <w:r w:rsidRPr="005B67F4">
              <w:rPr>
                <w:b/>
              </w:rPr>
              <w:t>Sutarties</w:t>
            </w:r>
            <w:r w:rsidRPr="005B67F4">
              <w:t xml:space="preserve"> nutraukimo atvejai numatyti </w:t>
            </w:r>
            <w:r w:rsidRPr="005B67F4">
              <w:rPr>
                <w:b/>
              </w:rPr>
              <w:t xml:space="preserve">Sutarties </w:t>
            </w:r>
            <w:r w:rsidRPr="005B67F4">
              <w:t>bendrosios dalies 9.2 punkte.</w:t>
            </w:r>
          </w:p>
        </w:tc>
      </w:tr>
      <w:tr w:rsidR="0051758C" w:rsidRPr="005B67F4" w14:paraId="34BBD28A" w14:textId="77777777" w:rsidTr="00E51D50">
        <w:trPr>
          <w:trHeight w:val="1976"/>
        </w:trPr>
        <w:tc>
          <w:tcPr>
            <w:tcW w:w="10207" w:type="dxa"/>
            <w:tcBorders>
              <w:top w:val="single" w:sz="4" w:space="0" w:color="auto"/>
              <w:left w:val="single" w:sz="4" w:space="0" w:color="auto"/>
              <w:bottom w:val="single" w:sz="4" w:space="0" w:color="auto"/>
              <w:right w:val="single" w:sz="4" w:space="0" w:color="auto"/>
            </w:tcBorders>
            <w:hideMark/>
          </w:tcPr>
          <w:p w14:paraId="64CF8096" w14:textId="0537C6EB" w:rsidR="0051758C" w:rsidRPr="005B67F4" w:rsidRDefault="00324123" w:rsidP="005F116A">
            <w:pPr>
              <w:jc w:val="both"/>
              <w:rPr>
                <w:b/>
              </w:rPr>
            </w:pPr>
            <w:r w:rsidRPr="005B67F4">
              <w:rPr>
                <w:b/>
              </w:rPr>
              <w:t>6. Prekių kokybė</w:t>
            </w:r>
          </w:p>
          <w:p w14:paraId="0784DF59" w14:textId="282BEE65" w:rsidR="00E51D50" w:rsidRPr="005B67F4" w:rsidRDefault="00E51D50" w:rsidP="00E51D50">
            <w:pPr>
              <w:jc w:val="both"/>
            </w:pPr>
            <w:r w:rsidRPr="005B67F4">
              <w:t xml:space="preserve">6.1. </w:t>
            </w:r>
            <w:r w:rsidR="00F8376A" w:rsidRPr="00F8376A">
              <w:rPr>
                <w:b/>
              </w:rPr>
              <w:t>Prekės</w:t>
            </w:r>
            <w:r w:rsidR="00F8376A" w:rsidRPr="00F8376A">
              <w:t xml:space="preserve"> privalo būti naujos, nenaudotos ir atitikti </w:t>
            </w:r>
            <w:r w:rsidR="00F8376A" w:rsidRPr="00F8376A">
              <w:rPr>
                <w:b/>
              </w:rPr>
              <w:t>Sutartyje</w:t>
            </w:r>
            <w:r w:rsidR="00F8376A" w:rsidRPr="00F8376A">
              <w:t xml:space="preserve"> ir jos prieduose nustatytus reikalavimus.</w:t>
            </w:r>
          </w:p>
          <w:p w14:paraId="0F791F8B" w14:textId="77777777" w:rsidR="0051758C" w:rsidRPr="005B67F4" w:rsidRDefault="00E51D50" w:rsidP="00E51D50">
            <w:pPr>
              <w:jc w:val="both"/>
            </w:pPr>
            <w:r w:rsidRPr="005B67F4">
              <w:t xml:space="preserve">6.2. </w:t>
            </w:r>
            <w:r w:rsidRPr="005B67F4">
              <w:rPr>
                <w:b/>
              </w:rPr>
              <w:t>Prekių</w:t>
            </w:r>
            <w:r w:rsidRPr="005B67F4">
              <w:t xml:space="preserve"> kokybė vertinama pristačius jas į </w:t>
            </w:r>
            <w:r w:rsidRPr="005B67F4">
              <w:rPr>
                <w:b/>
              </w:rPr>
              <w:t>Sutarties</w:t>
            </w:r>
            <w:r w:rsidRPr="005B67F4">
              <w:t xml:space="preserve"> specialiosios dalies 3.2. punkte nurodytą vietą. </w:t>
            </w:r>
            <w:r w:rsidRPr="005B67F4">
              <w:rPr>
                <w:b/>
              </w:rPr>
              <w:t>Pirkėjas</w:t>
            </w:r>
            <w:r w:rsidRPr="005B67F4">
              <w:t xml:space="preserve">, patikrinęs </w:t>
            </w:r>
            <w:r w:rsidRPr="005B67F4">
              <w:rPr>
                <w:b/>
              </w:rPr>
              <w:t>Prekių</w:t>
            </w:r>
            <w:r w:rsidRPr="005B67F4">
              <w:t xml:space="preserve"> atitikimą </w:t>
            </w:r>
            <w:r w:rsidRPr="005B67F4">
              <w:rPr>
                <w:b/>
              </w:rPr>
              <w:t>Sutartyje</w:t>
            </w:r>
            <w:r w:rsidRPr="005B67F4">
              <w:t xml:space="preserve"> ir jos prieduose nustatytus reikalavimus, surašo </w:t>
            </w:r>
            <w:r w:rsidRPr="005B67F4">
              <w:rPr>
                <w:b/>
              </w:rPr>
              <w:t>Prekių</w:t>
            </w:r>
            <w:r w:rsidRPr="005B67F4">
              <w:t xml:space="preserve"> kokybės patikrinimo aktą. Nustačius neatitikimus, </w:t>
            </w:r>
            <w:r w:rsidRPr="005B67F4">
              <w:rPr>
                <w:b/>
              </w:rPr>
              <w:t>Prekės</w:t>
            </w:r>
            <w:r w:rsidRPr="005B67F4">
              <w:t xml:space="preserve"> nepriimamos ir laikoma, kad jos nebuvo pristatytos, ir </w:t>
            </w:r>
            <w:r w:rsidRPr="005B67F4">
              <w:rPr>
                <w:b/>
              </w:rPr>
              <w:t>Pardavėjas</w:t>
            </w:r>
            <w:r w:rsidRPr="005B67F4">
              <w:t xml:space="preserve"> savo lėšomis nedelsiant </w:t>
            </w:r>
            <w:r w:rsidRPr="005B67F4">
              <w:rPr>
                <w:b/>
              </w:rPr>
              <w:t>Prekes</w:t>
            </w:r>
            <w:r w:rsidRPr="005B67F4">
              <w:t xml:space="preserve"> turi atsiimti. </w:t>
            </w:r>
            <w:r w:rsidRPr="005B67F4">
              <w:rPr>
                <w:b/>
              </w:rPr>
              <w:t xml:space="preserve">Pardavėjui </w:t>
            </w:r>
            <w:r w:rsidRPr="005B67F4">
              <w:t xml:space="preserve">neįvykdžius pareigos nedelsiant atsiimti </w:t>
            </w:r>
            <w:r w:rsidRPr="005B67F4">
              <w:rPr>
                <w:b/>
              </w:rPr>
              <w:t>Prekes</w:t>
            </w:r>
            <w:r w:rsidRPr="005B67F4">
              <w:t xml:space="preserve">, </w:t>
            </w:r>
            <w:r w:rsidRPr="005B67F4">
              <w:rPr>
                <w:b/>
              </w:rPr>
              <w:t>Pardavėjas</w:t>
            </w:r>
            <w:r w:rsidRPr="005B67F4">
              <w:t xml:space="preserve"> neturi teisės reikšti pretenzijų dėl jų praradimo ar sugadinimo.</w:t>
            </w:r>
          </w:p>
        </w:tc>
      </w:tr>
      <w:tr w:rsidR="0051758C" w:rsidRPr="005B67F4" w14:paraId="0D642B41" w14:textId="77777777" w:rsidTr="008B514C">
        <w:trPr>
          <w:trHeight w:val="1125"/>
        </w:trPr>
        <w:tc>
          <w:tcPr>
            <w:tcW w:w="10207" w:type="dxa"/>
            <w:tcBorders>
              <w:top w:val="single" w:sz="4" w:space="0" w:color="auto"/>
              <w:left w:val="single" w:sz="4" w:space="0" w:color="auto"/>
              <w:bottom w:val="single" w:sz="4" w:space="0" w:color="auto"/>
              <w:right w:val="single" w:sz="4" w:space="0" w:color="auto"/>
            </w:tcBorders>
          </w:tcPr>
          <w:p w14:paraId="2488D712" w14:textId="77777777" w:rsidR="0051758C" w:rsidRPr="005B67F4" w:rsidRDefault="0051758C" w:rsidP="005F116A">
            <w:pPr>
              <w:jc w:val="both"/>
              <w:rPr>
                <w:b/>
              </w:rPr>
            </w:pPr>
            <w:r w:rsidRPr="005B67F4">
              <w:rPr>
                <w:b/>
              </w:rPr>
              <w:t>7. Garantiniai įsipareigojimai</w:t>
            </w:r>
          </w:p>
          <w:p w14:paraId="30AF8656" w14:textId="3C268E3A" w:rsidR="00E51D50" w:rsidRPr="005B67F4" w:rsidRDefault="00E51D50" w:rsidP="00E51D50">
            <w:pPr>
              <w:tabs>
                <w:tab w:val="left" w:pos="394"/>
                <w:tab w:val="left" w:pos="536"/>
              </w:tabs>
              <w:jc w:val="both"/>
            </w:pPr>
            <w:r w:rsidRPr="005B67F4">
              <w:t>7.1.</w:t>
            </w:r>
            <w:r w:rsidRPr="005B67F4">
              <w:rPr>
                <w:b/>
              </w:rPr>
              <w:t xml:space="preserve"> Pardavėjas</w:t>
            </w:r>
            <w:r w:rsidR="00CA7E1C">
              <w:rPr>
                <w:b/>
              </w:rPr>
              <w:t xml:space="preserve"> </w:t>
            </w:r>
            <w:r w:rsidRPr="005B67F4">
              <w:t>suteikia prekėms kokybės garantinį terminą</w:t>
            </w:r>
            <w:r w:rsidR="00CA7E1C">
              <w:t xml:space="preserve"> nurodytą </w:t>
            </w:r>
            <w:r w:rsidR="00CA7E1C" w:rsidRPr="00CA7E1C">
              <w:rPr>
                <w:b/>
              </w:rPr>
              <w:t>Sutarties 1 priede</w:t>
            </w:r>
            <w:r w:rsidRPr="005B67F4">
              <w:t xml:space="preserve"> aktyvios eksploatacijos sąlygomis, kuris skaičiuojamas nuo</w:t>
            </w:r>
            <w:r w:rsidRPr="005B67F4">
              <w:rPr>
                <w:b/>
              </w:rPr>
              <w:t xml:space="preserve"> Prekių</w:t>
            </w:r>
            <w:r w:rsidRPr="005B67F4">
              <w:t xml:space="preserve"> kokybės patikrinimo akto pasirašymo dienos.</w:t>
            </w:r>
          </w:p>
          <w:p w14:paraId="58C15EF1" w14:textId="4FDD513A" w:rsidR="00361195" w:rsidRPr="005B67F4" w:rsidRDefault="000110D0" w:rsidP="006C1DED">
            <w:pPr>
              <w:jc w:val="both"/>
            </w:pPr>
            <w:r w:rsidRPr="00EB4422">
              <w:t>7.2.</w:t>
            </w:r>
            <w:r>
              <w:t xml:space="preserve"> </w:t>
            </w:r>
            <w:r w:rsidRPr="00743627">
              <w:rPr>
                <w:b/>
              </w:rPr>
              <w:t>Sutarties</w:t>
            </w:r>
            <w:r w:rsidRPr="0008050E">
              <w:t xml:space="preserve"> bendrosios dalies 6.3 punkte nurodytas terminas </w:t>
            </w:r>
            <w:r>
              <w:t>– 30 kalendorinių dienų.</w:t>
            </w:r>
          </w:p>
        </w:tc>
      </w:tr>
      <w:tr w:rsidR="0051758C" w:rsidRPr="005B67F4" w14:paraId="5F9F2C9A" w14:textId="77777777" w:rsidTr="00C062AE">
        <w:trPr>
          <w:trHeight w:val="706"/>
        </w:trPr>
        <w:tc>
          <w:tcPr>
            <w:tcW w:w="10207" w:type="dxa"/>
            <w:tcBorders>
              <w:top w:val="single" w:sz="4" w:space="0" w:color="auto"/>
              <w:left w:val="single" w:sz="4" w:space="0" w:color="auto"/>
              <w:bottom w:val="single" w:sz="4" w:space="0" w:color="auto"/>
              <w:right w:val="single" w:sz="4" w:space="0" w:color="auto"/>
            </w:tcBorders>
            <w:hideMark/>
          </w:tcPr>
          <w:p w14:paraId="032B0939" w14:textId="77777777" w:rsidR="00AF3990" w:rsidRPr="005B67F4" w:rsidRDefault="00AF3990" w:rsidP="00AF3990">
            <w:pPr>
              <w:pStyle w:val="ListParagraph"/>
              <w:spacing w:after="0" w:line="240" w:lineRule="auto"/>
              <w:ind w:left="0"/>
              <w:contextualSpacing w:val="0"/>
              <w:jc w:val="both"/>
              <w:rPr>
                <w:b/>
              </w:rPr>
            </w:pPr>
            <w:r w:rsidRPr="005B67F4">
              <w:rPr>
                <w:b/>
              </w:rPr>
              <w:t>8. Papildomas prievolių įvykdymo užtikrinimas</w:t>
            </w:r>
          </w:p>
          <w:p w14:paraId="1BA9E411" w14:textId="250D7519" w:rsidR="00D04CE2" w:rsidRPr="005B67F4" w:rsidRDefault="00AF3990" w:rsidP="00AF3990">
            <w:pPr>
              <w:pStyle w:val="ListParagraph"/>
              <w:spacing w:after="0" w:line="240" w:lineRule="auto"/>
              <w:ind w:left="0"/>
              <w:contextualSpacing w:val="0"/>
              <w:jc w:val="both"/>
              <w:rPr>
                <w:lang w:eastAsia="en-US"/>
              </w:rPr>
            </w:pPr>
            <w:r>
              <w:t xml:space="preserve">8.1. </w:t>
            </w:r>
            <w:r w:rsidRPr="00300FE3">
              <w:t>Sutarties įvykdymui užtikrinti banko garantijos ar draudimo bendrovės laidavimo rašto nereikalaujama.</w:t>
            </w:r>
          </w:p>
        </w:tc>
      </w:tr>
      <w:tr w:rsidR="0051758C" w:rsidRPr="005B67F4" w14:paraId="2F6CA393" w14:textId="77777777" w:rsidTr="00AF3990">
        <w:trPr>
          <w:trHeight w:val="841"/>
        </w:trPr>
        <w:tc>
          <w:tcPr>
            <w:tcW w:w="10207" w:type="dxa"/>
            <w:tcBorders>
              <w:top w:val="single" w:sz="4" w:space="0" w:color="auto"/>
              <w:left w:val="single" w:sz="4" w:space="0" w:color="auto"/>
              <w:bottom w:val="single" w:sz="4" w:space="0" w:color="auto"/>
              <w:right w:val="single" w:sz="4" w:space="0" w:color="auto"/>
            </w:tcBorders>
          </w:tcPr>
          <w:p w14:paraId="2BB7CF9A" w14:textId="77777777" w:rsidR="00AF3990" w:rsidRPr="007A4D14" w:rsidRDefault="00AF3990" w:rsidP="00AF3990">
            <w:pPr>
              <w:jc w:val="both"/>
              <w:rPr>
                <w:b/>
              </w:rPr>
            </w:pPr>
            <w:r w:rsidRPr="007A4D14">
              <w:rPr>
                <w:b/>
              </w:rPr>
              <w:t>9. Kitos sąlygos</w:t>
            </w:r>
          </w:p>
          <w:p w14:paraId="45A4237B" w14:textId="77777777" w:rsidR="00AF3990" w:rsidRPr="00D14114" w:rsidRDefault="00AF3990" w:rsidP="00AF3990">
            <w:pPr>
              <w:jc w:val="both"/>
            </w:pPr>
            <w:r w:rsidRPr="00D14114">
              <w:t xml:space="preserve">9.1. Sutarties bendrosios dalies 11.1 punkte nurodytų Šalių iš anksto sutartų minimalių nuostolių dydis yra </w:t>
            </w:r>
            <w:r>
              <w:t>–</w:t>
            </w:r>
            <w:r w:rsidRPr="00D14114">
              <w:t xml:space="preserve"> </w:t>
            </w:r>
            <w:r>
              <w:t>0,2 %</w:t>
            </w:r>
          </w:p>
          <w:p w14:paraId="44F20C09" w14:textId="77777777" w:rsidR="00AF3990" w:rsidRPr="00D14114" w:rsidRDefault="00AF3990" w:rsidP="00AF3990">
            <w:pPr>
              <w:jc w:val="both"/>
            </w:pPr>
            <w:r w:rsidRPr="00D14114">
              <w:t xml:space="preserve">9.2. Sutarties bendrosios dalies 11.2 punkte nurodytų Šalių iš anksto sutartų minimalių nuostolių dydis yra </w:t>
            </w:r>
            <w:r>
              <w:t xml:space="preserve"> 7 (septyni) procentai n</w:t>
            </w:r>
            <w:r w:rsidRPr="00D14114">
              <w:rPr>
                <w:bCs/>
              </w:rPr>
              <w:t>uo Sutarties kainos</w:t>
            </w:r>
            <w:r w:rsidRPr="001E58A3">
              <w:rPr>
                <w:b/>
                <w:bCs/>
              </w:rPr>
              <w:t xml:space="preserve"> </w:t>
            </w:r>
            <w:r w:rsidRPr="001E58A3">
              <w:rPr>
                <w:bCs/>
              </w:rPr>
              <w:t>be PVM.</w:t>
            </w:r>
          </w:p>
          <w:p w14:paraId="14C493C2" w14:textId="77777777" w:rsidR="00AF3990" w:rsidRPr="00D14114" w:rsidRDefault="00AF3990" w:rsidP="00AF3990">
            <w:pPr>
              <w:jc w:val="both"/>
            </w:pPr>
            <w:r w:rsidRPr="00D14114">
              <w:t>9.3. Sutarties bendrosios dalies 11.4 punkte numatytų Šalių iš anksto sutartų minimalių nuostolių dydis –</w:t>
            </w:r>
            <w:r>
              <w:t xml:space="preserve"> 0,2 %.</w:t>
            </w:r>
          </w:p>
          <w:p w14:paraId="54652ED3" w14:textId="77777777" w:rsidR="00AF3990" w:rsidRDefault="00AF3990" w:rsidP="00AF3990">
            <w:pPr>
              <w:jc w:val="both"/>
            </w:pPr>
            <w:r w:rsidRPr="00D14114">
              <w:t>9.4. Sutarties bendrosios dalies 11.5 punkte numatytų Šalių iš anksto sutartų minimalių nuostolių dydis –</w:t>
            </w:r>
            <w:r>
              <w:t>0,2 %</w:t>
            </w:r>
          </w:p>
          <w:p w14:paraId="5E6153B8" w14:textId="6C2FCC09" w:rsidR="00AF3990" w:rsidRPr="006F1D31" w:rsidRDefault="00AF3990" w:rsidP="00AF3990">
            <w:pPr>
              <w:jc w:val="both"/>
            </w:pPr>
            <w:r w:rsidRPr="006F1D31">
              <w:t>9.5. Sutartį nutraukus Sutarties Specialiosios dalies 5.1.2 ir 5.1.3 punktuose nurodytais atvejais Šalių iš anksto sutartų minimali</w:t>
            </w:r>
            <w:r w:rsidR="006F1D31" w:rsidRPr="006F1D31">
              <w:t xml:space="preserve">ų nuostolių dydis yra  </w:t>
            </w:r>
            <w:r w:rsidR="00877B42" w:rsidRPr="00877B42">
              <w:rPr>
                <w:highlight w:val="yellow"/>
              </w:rPr>
              <w:t>------ (suma žodžiais)</w:t>
            </w:r>
            <w:r w:rsidR="00877B42">
              <w:t xml:space="preserve"> </w:t>
            </w:r>
            <w:r w:rsidRPr="006F1D31">
              <w:t>Eur (15 (penkiolika) procentų nuo Sutarties specialiosios dalies 2.1 punkte nurodytos sutarties kainos be PVM).</w:t>
            </w:r>
          </w:p>
          <w:p w14:paraId="56D5916F" w14:textId="7EA040DB" w:rsidR="00AF3990" w:rsidRPr="00D14114" w:rsidRDefault="00AF3990" w:rsidP="00AF3990">
            <w:pPr>
              <w:jc w:val="both"/>
            </w:pPr>
            <w:r>
              <w:t>9.6</w:t>
            </w:r>
            <w:r w:rsidRPr="00D14114">
              <w:t>. Nenugalimos jėgos aplinkybių trukmė –</w:t>
            </w:r>
            <w:r w:rsidR="00877B42">
              <w:t xml:space="preserve"> </w:t>
            </w:r>
            <w:r>
              <w:t xml:space="preserve">30 </w:t>
            </w:r>
            <w:r w:rsidRPr="00D14114">
              <w:t>dienų, taikant Sutarties bendros</w:t>
            </w:r>
            <w:r>
              <w:t>ios dalies 9.1.2 punkto sąlygas</w:t>
            </w:r>
          </w:p>
          <w:p w14:paraId="5A393620" w14:textId="71DC8D1C" w:rsidR="00AF3990" w:rsidRPr="006F1D31" w:rsidRDefault="00AF3990" w:rsidP="00AF3990">
            <w:pPr>
              <w:jc w:val="both"/>
            </w:pPr>
            <w:r>
              <w:t xml:space="preserve">9.7. </w:t>
            </w:r>
            <w:r w:rsidRPr="009B66D4">
              <w:t>Teikėjo</w:t>
            </w:r>
            <w:r>
              <w:t xml:space="preserve"> </w:t>
            </w:r>
            <w:r w:rsidRPr="005B67F4">
              <w:t xml:space="preserve">atstovas (-ai) – </w:t>
            </w:r>
          </w:p>
          <w:p w14:paraId="5FDE4B8E" w14:textId="716197BA" w:rsidR="00AF3990" w:rsidRPr="00AA4104" w:rsidRDefault="00AF3990" w:rsidP="00AF3990">
            <w:pPr>
              <w:jc w:val="both"/>
              <w:rPr>
                <w:color w:val="FF0000"/>
              </w:rPr>
            </w:pPr>
            <w:r>
              <w:t xml:space="preserve">9.8. </w:t>
            </w:r>
            <w:r w:rsidRPr="00D14114">
              <w:t xml:space="preserve">Pirkėjo </w:t>
            </w:r>
            <w:r w:rsidRPr="006C1DED">
              <w:t>atstovas (-ai) –</w:t>
            </w:r>
            <w:r w:rsidR="00AE2A61">
              <w:t xml:space="preserve"> Sutarties vykdytojas Marius Bekampis</w:t>
            </w:r>
            <w:r w:rsidR="00AE2A61" w:rsidRPr="008C3B48">
              <w:t xml:space="preserve"> tel. n</w:t>
            </w:r>
            <w:r w:rsidR="00AE2A61">
              <w:t>r.</w:t>
            </w:r>
            <w:r w:rsidR="00AE2A61" w:rsidRPr="008C3B48">
              <w:t xml:space="preserve">. </w:t>
            </w:r>
            <w:r w:rsidR="00AE2A61">
              <w:t>+370 (657) 45133</w:t>
            </w:r>
            <w:r w:rsidR="00AE2A61" w:rsidRPr="008C3B48">
              <w:t>, elektroninis paštas</w:t>
            </w:r>
            <w:r w:rsidR="00AE2A61">
              <w:t xml:space="preserve">: </w:t>
            </w:r>
            <w:hyperlink r:id="rId8" w:history="1">
              <w:r w:rsidR="00AE2A61" w:rsidRPr="00D87910">
                <w:rPr>
                  <w:rStyle w:val="Hyperlink"/>
                </w:rPr>
                <w:t>Marius.bekampis</w:t>
              </w:r>
              <w:r w:rsidR="00AE2A61" w:rsidRPr="00D87910">
                <w:rPr>
                  <w:rStyle w:val="Hyperlink"/>
                  <w:lang w:val="en-US"/>
                </w:rPr>
                <w:t>@mil.lt</w:t>
              </w:r>
            </w:hyperlink>
            <w:r>
              <w:rPr>
                <w:color w:val="FF0000"/>
              </w:rPr>
              <w:t xml:space="preserve"> </w:t>
            </w:r>
          </w:p>
          <w:p w14:paraId="4A4B4050" w14:textId="2212C300" w:rsidR="00EE2432" w:rsidRPr="005B67F4" w:rsidRDefault="00EE2432" w:rsidP="00EE2432">
            <w:pPr>
              <w:jc w:val="both"/>
            </w:pPr>
            <w:r w:rsidRPr="005B67F4">
              <w:t>9.</w:t>
            </w:r>
            <w:r w:rsidR="00AF3990">
              <w:t>9</w:t>
            </w:r>
            <w:r w:rsidRPr="005B67F4">
              <w:t xml:space="preserve">. </w:t>
            </w:r>
            <w:r w:rsidRPr="005B67F4">
              <w:rPr>
                <w:b/>
              </w:rPr>
              <w:t>Sutarties</w:t>
            </w:r>
            <w:r w:rsidRPr="005B67F4">
              <w:t xml:space="preserve"> priedai: </w:t>
            </w:r>
          </w:p>
          <w:p w14:paraId="43EF14BB" w14:textId="089B38B6" w:rsidR="00EE2432" w:rsidRPr="00413660" w:rsidRDefault="00EE2432" w:rsidP="00EE2432">
            <w:pPr>
              <w:jc w:val="both"/>
            </w:pPr>
            <w:r w:rsidRPr="00413660">
              <w:t>9.</w:t>
            </w:r>
            <w:r w:rsidR="00AF3990">
              <w:t>9</w:t>
            </w:r>
            <w:r w:rsidRPr="00413660">
              <w:t>.1.</w:t>
            </w:r>
            <w:r w:rsidRPr="00413660">
              <w:rPr>
                <w:b/>
              </w:rPr>
              <w:t xml:space="preserve"> 1 priedas</w:t>
            </w:r>
            <w:r w:rsidRPr="00413660">
              <w:t xml:space="preserve"> „</w:t>
            </w:r>
            <w:r w:rsidR="00B87760">
              <w:rPr>
                <w:szCs w:val="22"/>
              </w:rPr>
              <w:t>16A Elektros filtrų</w:t>
            </w:r>
            <w:r w:rsidR="004F1435">
              <w:rPr>
                <w:szCs w:val="22"/>
              </w:rPr>
              <w:t xml:space="preserve"> </w:t>
            </w:r>
            <w:r w:rsidR="00413660" w:rsidRPr="00413660">
              <w:t>techninė specifikacija</w:t>
            </w:r>
            <w:r w:rsidRPr="00413660">
              <w:t>, kiekis ir kaina“ (</w:t>
            </w:r>
            <w:r w:rsidR="00B87760">
              <w:t>2</w:t>
            </w:r>
            <w:r w:rsidRPr="002702F9">
              <w:t xml:space="preserve"> lapa</w:t>
            </w:r>
            <w:r w:rsidR="00BC189F" w:rsidRPr="002702F9">
              <w:t>i</w:t>
            </w:r>
            <w:r w:rsidRPr="00413660">
              <w:t>);</w:t>
            </w:r>
          </w:p>
          <w:p w14:paraId="45FB1157" w14:textId="78480E97" w:rsidR="00EE2432" w:rsidRPr="00413660" w:rsidRDefault="00EE2432" w:rsidP="00EE2432">
            <w:pPr>
              <w:jc w:val="both"/>
            </w:pPr>
            <w:r w:rsidRPr="00413660">
              <w:t>9.</w:t>
            </w:r>
            <w:r w:rsidR="00AF3990">
              <w:t>9</w:t>
            </w:r>
            <w:r w:rsidRPr="00413660">
              <w:t xml:space="preserve">.2. </w:t>
            </w:r>
            <w:r w:rsidRPr="00413660">
              <w:rPr>
                <w:b/>
              </w:rPr>
              <w:t>2 priedas</w:t>
            </w:r>
            <w:r w:rsidRPr="00413660">
              <w:t xml:space="preserve"> „Prekių patikrinimo aktas“ (1 lapas);</w:t>
            </w:r>
          </w:p>
          <w:p w14:paraId="0E175034" w14:textId="35F055AD" w:rsidR="00382835" w:rsidRPr="005B67F4" w:rsidRDefault="00EE2432" w:rsidP="00AF3990">
            <w:pPr>
              <w:jc w:val="both"/>
            </w:pPr>
            <w:r w:rsidRPr="00413660">
              <w:t>9.</w:t>
            </w:r>
            <w:r w:rsidR="00AF3990">
              <w:t>9</w:t>
            </w:r>
            <w:r w:rsidRPr="00413660">
              <w:t xml:space="preserve">.3. </w:t>
            </w:r>
            <w:r w:rsidRPr="00413660">
              <w:rPr>
                <w:b/>
              </w:rPr>
              <w:t>3 priedas</w:t>
            </w:r>
            <w:r w:rsidRPr="00413660">
              <w:t xml:space="preserve"> „Prekių perdavimo priėmimo aktas“ (1 lapas).</w:t>
            </w:r>
          </w:p>
        </w:tc>
      </w:tr>
      <w:tr w:rsidR="0051758C" w:rsidRPr="005B67F4" w14:paraId="23CA70DE" w14:textId="77777777" w:rsidTr="00B937B7">
        <w:trPr>
          <w:trHeight w:val="1122"/>
        </w:trPr>
        <w:tc>
          <w:tcPr>
            <w:tcW w:w="10207" w:type="dxa"/>
            <w:tcBorders>
              <w:top w:val="single" w:sz="4" w:space="0" w:color="auto"/>
              <w:left w:val="single" w:sz="4" w:space="0" w:color="auto"/>
              <w:bottom w:val="single" w:sz="4" w:space="0" w:color="auto"/>
              <w:right w:val="single" w:sz="4" w:space="0" w:color="auto"/>
            </w:tcBorders>
          </w:tcPr>
          <w:p w14:paraId="75CBF938" w14:textId="77777777" w:rsidR="0051758C" w:rsidRPr="005B67F4" w:rsidRDefault="0051758C" w:rsidP="005F116A">
            <w:pPr>
              <w:jc w:val="both"/>
              <w:rPr>
                <w:b/>
              </w:rPr>
            </w:pPr>
            <w:r w:rsidRPr="005B67F4">
              <w:rPr>
                <w:b/>
              </w:rPr>
              <w:lastRenderedPageBreak/>
              <w:t xml:space="preserve">10. Sutarties galiojimas </w:t>
            </w:r>
          </w:p>
          <w:p w14:paraId="2D24C9BD" w14:textId="08D7B865" w:rsidR="00D04CE2" w:rsidRPr="005B67F4" w:rsidRDefault="00D04CE2" w:rsidP="00D04CE2">
            <w:pPr>
              <w:jc w:val="both"/>
              <w:rPr>
                <w:bCs/>
              </w:rPr>
            </w:pPr>
            <w:r w:rsidRPr="005B67F4">
              <w:rPr>
                <w:bCs/>
              </w:rPr>
              <w:t xml:space="preserve">10.1. </w:t>
            </w:r>
            <w:r w:rsidRPr="00446AAD">
              <w:rPr>
                <w:bCs/>
              </w:rPr>
              <w:t>Sutartis galioja nuo Sutarties Bendrosios dalies 12.1 papunktyje nustatytos dienos</w:t>
            </w:r>
            <w:r w:rsidR="002A615C" w:rsidRPr="00446AAD">
              <w:rPr>
                <w:bCs/>
              </w:rPr>
              <w:t xml:space="preserve"> iki 202</w:t>
            </w:r>
            <w:r w:rsidR="00B87760">
              <w:rPr>
                <w:bCs/>
              </w:rPr>
              <w:t>6</w:t>
            </w:r>
            <w:r w:rsidR="002A615C" w:rsidRPr="00446AAD">
              <w:rPr>
                <w:bCs/>
              </w:rPr>
              <w:t xml:space="preserve"> m. </w:t>
            </w:r>
            <w:r w:rsidR="00877B42" w:rsidRPr="00877B42">
              <w:rPr>
                <w:bCs/>
              </w:rPr>
              <w:t>lapkričio</w:t>
            </w:r>
            <w:r w:rsidR="002A615C" w:rsidRPr="00877B42">
              <w:rPr>
                <w:bCs/>
              </w:rPr>
              <w:t xml:space="preserve"> </w:t>
            </w:r>
            <w:r w:rsidR="00446AAD" w:rsidRPr="00877B42">
              <w:rPr>
                <w:bCs/>
              </w:rPr>
              <w:t>30</w:t>
            </w:r>
            <w:r w:rsidR="002A615C" w:rsidRPr="00877B42">
              <w:rPr>
                <w:bCs/>
              </w:rPr>
              <w:t xml:space="preserve"> d.</w:t>
            </w:r>
            <w:r w:rsidRPr="00877B42">
              <w:rPr>
                <w:bCs/>
              </w:rPr>
              <w:t>,</w:t>
            </w:r>
            <w:r w:rsidRPr="00446AAD">
              <w:rPr>
                <w:bCs/>
              </w:rPr>
              <w:t xml:space="preserve"> o finansinių ir garantinių įsipareigojimų atžvilgiu – iki visiško sutartinių įsipareigojimų įvykdymo.</w:t>
            </w:r>
          </w:p>
          <w:p w14:paraId="775C1CD1" w14:textId="77777777" w:rsidR="00361195" w:rsidRPr="005B67F4" w:rsidRDefault="00D04CE2" w:rsidP="00D04CE2">
            <w:pPr>
              <w:jc w:val="both"/>
            </w:pPr>
            <w:r w:rsidRPr="005B67F4">
              <w:rPr>
                <w:bCs/>
              </w:rPr>
              <w:t>10.2. Sutarties pratęsimas – nenumatomas.</w:t>
            </w:r>
          </w:p>
        </w:tc>
      </w:tr>
      <w:tr w:rsidR="0051758C" w:rsidRPr="005B67F4" w14:paraId="18C575B6" w14:textId="77777777" w:rsidTr="008B514C">
        <w:trPr>
          <w:trHeight w:val="274"/>
        </w:trPr>
        <w:tc>
          <w:tcPr>
            <w:tcW w:w="10207" w:type="dxa"/>
            <w:tcBorders>
              <w:top w:val="single" w:sz="4" w:space="0" w:color="auto"/>
              <w:left w:val="single" w:sz="4" w:space="0" w:color="auto"/>
              <w:bottom w:val="single" w:sz="4" w:space="0" w:color="auto"/>
              <w:right w:val="single" w:sz="4" w:space="0" w:color="auto"/>
            </w:tcBorders>
          </w:tcPr>
          <w:p w14:paraId="2858C0B4" w14:textId="77777777" w:rsidR="0051758C" w:rsidRPr="005B67F4" w:rsidRDefault="0051758C" w:rsidP="005F116A">
            <w:pPr>
              <w:jc w:val="both"/>
              <w:rPr>
                <w:b/>
              </w:rPr>
            </w:pPr>
            <w:r w:rsidRPr="005B67F4">
              <w:rPr>
                <w:b/>
              </w:rPr>
              <w:t>11. Pirkėjo rekvizitai</w:t>
            </w:r>
          </w:p>
          <w:p w14:paraId="7AFBFE15" w14:textId="77777777" w:rsidR="006C1DED" w:rsidRPr="00261181" w:rsidRDefault="006C1DED" w:rsidP="006C1DED">
            <w:pPr>
              <w:jc w:val="both"/>
              <w:rPr>
                <w:b/>
              </w:rPr>
            </w:pPr>
            <w:r w:rsidRPr="00261181">
              <w:rPr>
                <w:b/>
              </w:rPr>
              <w:t xml:space="preserve">Pirkėjo rekvizitai: </w:t>
            </w:r>
          </w:p>
          <w:p w14:paraId="71AF6CB4" w14:textId="77777777" w:rsidR="00AE2A61" w:rsidRDefault="00AE2A61" w:rsidP="00AE2A61">
            <w:pPr>
              <w:jc w:val="both"/>
            </w:pPr>
            <w:r>
              <w:t>Lietuvos kariuomenės Pirmosios divizijos vadovybė</w:t>
            </w:r>
          </w:p>
          <w:p w14:paraId="71EA196B" w14:textId="77777777" w:rsidR="00AE2A61" w:rsidRDefault="00AE2A61" w:rsidP="00AE2A61">
            <w:pPr>
              <w:jc w:val="both"/>
            </w:pPr>
            <w:r>
              <w:t>Įmonės kodas: 307063038</w:t>
            </w:r>
          </w:p>
          <w:p w14:paraId="3CDE0A98" w14:textId="77777777" w:rsidR="00AE2A61" w:rsidRDefault="00AE2A61" w:rsidP="00AE2A61">
            <w:pPr>
              <w:jc w:val="both"/>
            </w:pPr>
            <w:r w:rsidRPr="00F60764">
              <w:t>PVM mokėtojo kodas: LT887326716</w:t>
            </w:r>
          </w:p>
          <w:p w14:paraId="2D493246" w14:textId="668F58DD" w:rsidR="00AE2A61" w:rsidRDefault="00AE2A61" w:rsidP="00AE2A61">
            <w:pPr>
              <w:jc w:val="both"/>
            </w:pPr>
            <w:r>
              <w:t>Adresas: Laumės g. 3</w:t>
            </w:r>
            <w:r w:rsidR="00877B42">
              <w:t>a</w:t>
            </w:r>
            <w:r>
              <w:t>, Ruklos k., LT-55283 Jonavos r.</w:t>
            </w:r>
          </w:p>
          <w:p w14:paraId="6C1A8516" w14:textId="77777777" w:rsidR="00AE2A61" w:rsidRDefault="00AE2A61" w:rsidP="00AE2A61">
            <w:pPr>
              <w:jc w:val="both"/>
            </w:pPr>
            <w:r>
              <w:rPr>
                <w:b/>
              </w:rPr>
              <w:t>Mokėtojo rekvizitai:</w:t>
            </w:r>
          </w:p>
          <w:p w14:paraId="50709F24" w14:textId="77777777" w:rsidR="00AE2A61" w:rsidRDefault="00AE2A61" w:rsidP="00AE2A61">
            <w:pPr>
              <w:jc w:val="both"/>
            </w:pPr>
            <w:r>
              <w:t xml:space="preserve">Lietuvos kariuomenė </w:t>
            </w:r>
          </w:p>
          <w:p w14:paraId="0B96158D" w14:textId="77777777" w:rsidR="00AE2A61" w:rsidRDefault="00AE2A61" w:rsidP="00AE2A61">
            <w:pPr>
              <w:jc w:val="both"/>
            </w:pPr>
            <w:r>
              <w:t>Įmonės kodas: 188732677</w:t>
            </w:r>
          </w:p>
          <w:p w14:paraId="17C5842A" w14:textId="77777777" w:rsidR="00AE2A61" w:rsidRDefault="00AE2A61" w:rsidP="00AE2A61">
            <w:pPr>
              <w:jc w:val="both"/>
            </w:pPr>
            <w:r>
              <w:t>PVM mokėtojo kodas: LT887326716</w:t>
            </w:r>
          </w:p>
          <w:p w14:paraId="0F6BECBE" w14:textId="77777777" w:rsidR="00AE2A61" w:rsidRDefault="00AE2A61" w:rsidP="00AE2A61">
            <w:pPr>
              <w:jc w:val="both"/>
            </w:pPr>
            <w:r>
              <w:t xml:space="preserve">Adresas: Šv. Ignoto 8, LT-01144, Vilnius </w:t>
            </w:r>
          </w:p>
          <w:p w14:paraId="3A65F251" w14:textId="77777777" w:rsidR="00AE2A61" w:rsidRDefault="00AE2A61" w:rsidP="00AE2A61">
            <w:pPr>
              <w:jc w:val="both"/>
            </w:pPr>
            <w:r>
              <w:t xml:space="preserve">AB bankas Lietuvos Respublikos finansų ministerija </w:t>
            </w:r>
          </w:p>
          <w:p w14:paraId="487056F9" w14:textId="740DD73A" w:rsidR="00361195" w:rsidRPr="005B67F4" w:rsidRDefault="00AE2A61" w:rsidP="00AE2A61">
            <w:pPr>
              <w:jc w:val="both"/>
            </w:pPr>
            <w:r>
              <w:t>A/s LT62 40400 63610 001175</w:t>
            </w:r>
          </w:p>
        </w:tc>
      </w:tr>
      <w:tr w:rsidR="0051758C" w:rsidRPr="005B67F4" w14:paraId="1E936915" w14:textId="77777777" w:rsidTr="00B937B7">
        <w:trPr>
          <w:trHeight w:val="712"/>
        </w:trPr>
        <w:tc>
          <w:tcPr>
            <w:tcW w:w="10207" w:type="dxa"/>
            <w:tcBorders>
              <w:top w:val="single" w:sz="4" w:space="0" w:color="auto"/>
              <w:left w:val="single" w:sz="4" w:space="0" w:color="auto"/>
              <w:bottom w:val="single" w:sz="4" w:space="0" w:color="auto"/>
              <w:right w:val="single" w:sz="4" w:space="0" w:color="auto"/>
            </w:tcBorders>
          </w:tcPr>
          <w:p w14:paraId="6A418621" w14:textId="77777777" w:rsidR="0051758C" w:rsidRPr="006F1D31" w:rsidRDefault="0051758C">
            <w:pPr>
              <w:rPr>
                <w:b/>
              </w:rPr>
            </w:pPr>
            <w:r w:rsidRPr="006F1D31">
              <w:rPr>
                <w:b/>
              </w:rPr>
              <w:t>12. Pardavėjo rekvizitai</w:t>
            </w:r>
          </w:p>
          <w:p w14:paraId="6306C9DF" w14:textId="77777777" w:rsidR="00AE2A61" w:rsidRPr="008C3B48" w:rsidRDefault="00AE2A61" w:rsidP="00AE2A61">
            <w:pPr>
              <w:jc w:val="both"/>
              <w:rPr>
                <w:highlight w:val="yellow"/>
              </w:rPr>
            </w:pPr>
            <w:r w:rsidRPr="008C3B48">
              <w:rPr>
                <w:highlight w:val="yellow"/>
              </w:rPr>
              <w:t>Įmonės pavadinimas ----------</w:t>
            </w:r>
          </w:p>
          <w:p w14:paraId="167B540B" w14:textId="77777777" w:rsidR="00AE2A61" w:rsidRPr="008C3B48" w:rsidRDefault="00AE2A61" w:rsidP="00AE2A61">
            <w:pPr>
              <w:jc w:val="both"/>
              <w:rPr>
                <w:highlight w:val="yellow"/>
              </w:rPr>
            </w:pPr>
            <w:r w:rsidRPr="008C3B48">
              <w:rPr>
                <w:highlight w:val="yellow"/>
              </w:rPr>
              <w:t>Įmonės kodas: --------------</w:t>
            </w:r>
          </w:p>
          <w:p w14:paraId="1453F048" w14:textId="77777777" w:rsidR="00AE2A61" w:rsidRPr="008C3B48" w:rsidRDefault="00AE2A61" w:rsidP="00AE2A61">
            <w:pPr>
              <w:jc w:val="both"/>
              <w:rPr>
                <w:highlight w:val="yellow"/>
              </w:rPr>
            </w:pPr>
            <w:r w:rsidRPr="008C3B48">
              <w:rPr>
                <w:highlight w:val="yellow"/>
              </w:rPr>
              <w:t>PVM mokėtojo kodas: -------------------</w:t>
            </w:r>
          </w:p>
          <w:p w14:paraId="7335BC2A" w14:textId="77777777" w:rsidR="00AE2A61" w:rsidRPr="008C3B48" w:rsidRDefault="00AE2A61" w:rsidP="00AE2A61">
            <w:pPr>
              <w:jc w:val="both"/>
              <w:rPr>
                <w:highlight w:val="yellow"/>
              </w:rPr>
            </w:pPr>
            <w:r w:rsidRPr="008C3B48">
              <w:rPr>
                <w:highlight w:val="yellow"/>
              </w:rPr>
              <w:t>Adresas: ---------------</w:t>
            </w:r>
          </w:p>
          <w:p w14:paraId="6F80986E" w14:textId="77777777" w:rsidR="00AE2A61" w:rsidRPr="008C3B48" w:rsidRDefault="00AE2A61" w:rsidP="00AE2A61">
            <w:pPr>
              <w:jc w:val="both"/>
              <w:rPr>
                <w:highlight w:val="yellow"/>
              </w:rPr>
            </w:pPr>
            <w:r w:rsidRPr="008C3B48">
              <w:rPr>
                <w:highlight w:val="yellow"/>
              </w:rPr>
              <w:t>Bankas: -----------------</w:t>
            </w:r>
          </w:p>
          <w:p w14:paraId="3364B9DC" w14:textId="77777777" w:rsidR="00AE2A61" w:rsidRPr="008C3B48" w:rsidRDefault="00AE2A61" w:rsidP="00AE2A61">
            <w:pPr>
              <w:jc w:val="both"/>
              <w:rPr>
                <w:highlight w:val="yellow"/>
              </w:rPr>
            </w:pPr>
            <w:r w:rsidRPr="008C3B48">
              <w:rPr>
                <w:highlight w:val="yellow"/>
              </w:rPr>
              <w:t>A/S --------------</w:t>
            </w:r>
          </w:p>
          <w:p w14:paraId="391CBD35" w14:textId="3A3AF72D" w:rsidR="006F1D31" w:rsidRPr="005B67F4" w:rsidRDefault="00AE2A61" w:rsidP="00AE2A61">
            <w:pPr>
              <w:jc w:val="both"/>
              <w:rPr>
                <w:b/>
              </w:rPr>
            </w:pPr>
            <w:r w:rsidRPr="008C3B48">
              <w:rPr>
                <w:highlight w:val="yellow"/>
              </w:rPr>
              <w:t>Banko kodas: -----------</w:t>
            </w:r>
          </w:p>
        </w:tc>
      </w:tr>
    </w:tbl>
    <w:p w14:paraId="18330167" w14:textId="77777777" w:rsidR="0051758C" w:rsidRDefault="0051758C" w:rsidP="0051758C">
      <w:pPr>
        <w:pStyle w:val="BodyText1"/>
        <w:ind w:firstLine="0"/>
        <w:rPr>
          <w:rFonts w:ascii="Times New Roman" w:eastAsia="Times New Roman" w:hAnsi="Times New Roman"/>
          <w:b/>
          <w:lang w:val="lt-LT" w:eastAsia="en-US"/>
        </w:rPr>
      </w:pPr>
    </w:p>
    <w:p w14:paraId="3FB660D9" w14:textId="77777777" w:rsidR="00AE2A61" w:rsidRDefault="00AE2A61" w:rsidP="0051758C">
      <w:pPr>
        <w:pStyle w:val="BodyText1"/>
        <w:ind w:firstLine="0"/>
        <w:rPr>
          <w:rFonts w:ascii="Times New Roman" w:eastAsia="Times New Roman" w:hAnsi="Times New Roman"/>
          <w:b/>
          <w:lang w:val="lt-LT" w:eastAsia="en-US"/>
        </w:rPr>
      </w:pPr>
    </w:p>
    <w:p w14:paraId="038CE84E" w14:textId="77777777" w:rsidR="00AE2A61" w:rsidRPr="005B67F4" w:rsidRDefault="00AE2A61" w:rsidP="0051758C">
      <w:pPr>
        <w:pStyle w:val="BodyText1"/>
        <w:ind w:firstLine="0"/>
        <w:rPr>
          <w:rFonts w:ascii="Times New Roman" w:eastAsia="Times New Roman" w:hAnsi="Times New Roman"/>
          <w:b/>
          <w:lang w:val="lt-LT" w:eastAsia="en-US"/>
        </w:rPr>
      </w:pPr>
    </w:p>
    <w:tbl>
      <w:tblPr>
        <w:tblStyle w:val="TableGrid"/>
        <w:tblW w:w="10195" w:type="dxa"/>
        <w:tblLayout w:type="fixed"/>
        <w:tblLook w:val="04A0" w:firstRow="1" w:lastRow="0" w:firstColumn="1" w:lastColumn="0" w:noHBand="0" w:noVBand="1"/>
      </w:tblPr>
      <w:tblGrid>
        <w:gridCol w:w="5097"/>
        <w:gridCol w:w="5098"/>
      </w:tblGrid>
      <w:tr w:rsidR="00AE2A61" w14:paraId="578FFBCF" w14:textId="77777777" w:rsidTr="006178A7">
        <w:tc>
          <w:tcPr>
            <w:tcW w:w="5097" w:type="dxa"/>
            <w:tcBorders>
              <w:top w:val="nil"/>
              <w:left w:val="nil"/>
              <w:bottom w:val="nil"/>
              <w:right w:val="nil"/>
            </w:tcBorders>
          </w:tcPr>
          <w:p w14:paraId="5B92E8E1" w14:textId="77777777" w:rsidR="00AE2A61" w:rsidRDefault="00AE2A61" w:rsidP="006178A7">
            <w:pPr>
              <w:rPr>
                <w:b/>
                <w:lang w:eastAsia="en-US"/>
              </w:rPr>
            </w:pPr>
            <w:r>
              <w:rPr>
                <w:b/>
                <w:lang w:eastAsia="en-US"/>
              </w:rPr>
              <w:t>PIRKĖJAS</w:t>
            </w:r>
          </w:p>
        </w:tc>
        <w:tc>
          <w:tcPr>
            <w:tcW w:w="5097" w:type="dxa"/>
            <w:tcBorders>
              <w:top w:val="nil"/>
              <w:left w:val="nil"/>
              <w:bottom w:val="nil"/>
              <w:right w:val="nil"/>
            </w:tcBorders>
          </w:tcPr>
          <w:p w14:paraId="2DFCD54F" w14:textId="77777777" w:rsidR="00AE2A61" w:rsidRDefault="00AE2A61" w:rsidP="006178A7">
            <w:pPr>
              <w:rPr>
                <w:b/>
                <w:highlight w:val="yellow"/>
                <w:lang w:eastAsia="en-US"/>
              </w:rPr>
            </w:pPr>
            <w:r>
              <w:rPr>
                <w:b/>
                <w:highlight w:val="yellow"/>
                <w:lang w:eastAsia="en-US"/>
              </w:rPr>
              <w:t>PARDAVĖJAS</w:t>
            </w:r>
          </w:p>
        </w:tc>
      </w:tr>
      <w:tr w:rsidR="00AE2A61" w14:paraId="49FC887E" w14:textId="77777777" w:rsidTr="006178A7">
        <w:tc>
          <w:tcPr>
            <w:tcW w:w="5097" w:type="dxa"/>
            <w:tcBorders>
              <w:top w:val="nil"/>
              <w:left w:val="nil"/>
              <w:bottom w:val="nil"/>
              <w:right w:val="nil"/>
            </w:tcBorders>
          </w:tcPr>
          <w:p w14:paraId="49BC124F" w14:textId="77777777" w:rsidR="00AE2A61" w:rsidRDefault="00AE2A61" w:rsidP="006178A7">
            <w:pPr>
              <w:rPr>
                <w:lang w:eastAsia="en-US"/>
              </w:rPr>
            </w:pPr>
            <w:r>
              <w:rPr>
                <w:lang w:eastAsia="en-US"/>
              </w:rPr>
              <w:t>Lietuvos kariuomenės</w:t>
            </w:r>
          </w:p>
        </w:tc>
        <w:tc>
          <w:tcPr>
            <w:tcW w:w="5097" w:type="dxa"/>
            <w:tcBorders>
              <w:top w:val="nil"/>
              <w:left w:val="nil"/>
              <w:bottom w:val="nil"/>
              <w:right w:val="nil"/>
            </w:tcBorders>
          </w:tcPr>
          <w:p w14:paraId="4F173FEF" w14:textId="77777777" w:rsidR="00AE2A61" w:rsidRDefault="00AE2A61" w:rsidP="006178A7">
            <w:pPr>
              <w:rPr>
                <w:highlight w:val="yellow"/>
                <w:lang w:eastAsia="en-US"/>
              </w:rPr>
            </w:pPr>
            <w:r>
              <w:rPr>
                <w:highlight w:val="yellow"/>
                <w:lang w:eastAsia="en-US"/>
              </w:rPr>
              <w:t>.........................................</w:t>
            </w:r>
          </w:p>
        </w:tc>
      </w:tr>
      <w:tr w:rsidR="00AE2A61" w14:paraId="6E5531ED" w14:textId="77777777" w:rsidTr="006178A7">
        <w:tc>
          <w:tcPr>
            <w:tcW w:w="5097" w:type="dxa"/>
            <w:tcBorders>
              <w:top w:val="nil"/>
              <w:left w:val="nil"/>
              <w:bottom w:val="nil"/>
              <w:right w:val="nil"/>
            </w:tcBorders>
          </w:tcPr>
          <w:p w14:paraId="780D2D5A" w14:textId="77777777" w:rsidR="00AE2A61" w:rsidRDefault="00AE2A61" w:rsidP="006178A7">
            <w:pPr>
              <w:rPr>
                <w:lang w:eastAsia="en-US"/>
              </w:rPr>
            </w:pPr>
            <w:r>
              <w:rPr>
                <w:lang w:eastAsia="en-US"/>
              </w:rPr>
              <w:t>Pirmosios divizijos vadovybė</w:t>
            </w:r>
          </w:p>
        </w:tc>
        <w:tc>
          <w:tcPr>
            <w:tcW w:w="5097" w:type="dxa"/>
            <w:tcBorders>
              <w:top w:val="nil"/>
              <w:left w:val="nil"/>
              <w:bottom w:val="nil"/>
              <w:right w:val="nil"/>
            </w:tcBorders>
          </w:tcPr>
          <w:p w14:paraId="2C91BEE5" w14:textId="77777777" w:rsidR="00AE2A61" w:rsidRDefault="00AE2A61" w:rsidP="006178A7">
            <w:pPr>
              <w:rPr>
                <w:highlight w:val="yellow"/>
                <w:lang w:eastAsia="en-US"/>
              </w:rPr>
            </w:pPr>
          </w:p>
        </w:tc>
      </w:tr>
      <w:tr w:rsidR="00AE2A61" w14:paraId="7D56F2ED" w14:textId="77777777" w:rsidTr="006178A7">
        <w:tc>
          <w:tcPr>
            <w:tcW w:w="5097" w:type="dxa"/>
            <w:tcBorders>
              <w:top w:val="nil"/>
              <w:left w:val="nil"/>
              <w:bottom w:val="nil"/>
              <w:right w:val="nil"/>
            </w:tcBorders>
          </w:tcPr>
          <w:p w14:paraId="55695006" w14:textId="77777777" w:rsidR="00AE2A61" w:rsidRDefault="00AE2A61" w:rsidP="006178A7">
            <w:pPr>
              <w:rPr>
                <w:lang w:eastAsia="en-US"/>
              </w:rPr>
            </w:pPr>
          </w:p>
        </w:tc>
        <w:tc>
          <w:tcPr>
            <w:tcW w:w="5097" w:type="dxa"/>
            <w:tcBorders>
              <w:top w:val="nil"/>
              <w:left w:val="nil"/>
              <w:bottom w:val="nil"/>
              <w:right w:val="nil"/>
            </w:tcBorders>
          </w:tcPr>
          <w:p w14:paraId="442FEAFE" w14:textId="77777777" w:rsidR="00AE2A61" w:rsidRDefault="00AE2A61" w:rsidP="006178A7">
            <w:pPr>
              <w:rPr>
                <w:highlight w:val="yellow"/>
                <w:lang w:eastAsia="en-US"/>
              </w:rPr>
            </w:pPr>
          </w:p>
        </w:tc>
      </w:tr>
      <w:tr w:rsidR="00AE2A61" w14:paraId="5560E27D" w14:textId="77777777" w:rsidTr="006178A7">
        <w:tc>
          <w:tcPr>
            <w:tcW w:w="5097" w:type="dxa"/>
            <w:tcBorders>
              <w:top w:val="nil"/>
              <w:left w:val="nil"/>
              <w:bottom w:val="nil"/>
              <w:right w:val="nil"/>
            </w:tcBorders>
          </w:tcPr>
          <w:p w14:paraId="0BB27A71" w14:textId="77777777" w:rsidR="00AE2A61" w:rsidRDefault="00AE2A61" w:rsidP="006178A7">
            <w:pPr>
              <w:rPr>
                <w:lang w:eastAsia="en-US"/>
              </w:rPr>
            </w:pPr>
            <w:r>
              <w:rPr>
                <w:lang w:eastAsia="en-US"/>
              </w:rPr>
              <w:t>Vadas</w:t>
            </w:r>
          </w:p>
        </w:tc>
        <w:tc>
          <w:tcPr>
            <w:tcW w:w="5097" w:type="dxa"/>
            <w:tcBorders>
              <w:top w:val="nil"/>
              <w:left w:val="nil"/>
              <w:bottom w:val="nil"/>
              <w:right w:val="nil"/>
            </w:tcBorders>
          </w:tcPr>
          <w:p w14:paraId="590FFCC4" w14:textId="77777777" w:rsidR="00AE2A61" w:rsidRDefault="00AE2A61" w:rsidP="006178A7">
            <w:pPr>
              <w:rPr>
                <w:highlight w:val="yellow"/>
                <w:lang w:eastAsia="en-US"/>
              </w:rPr>
            </w:pPr>
            <w:r>
              <w:rPr>
                <w:highlight w:val="yellow"/>
                <w:lang w:eastAsia="en-US"/>
              </w:rPr>
              <w:t>Direktorius</w:t>
            </w:r>
          </w:p>
        </w:tc>
      </w:tr>
      <w:tr w:rsidR="00AE2A61" w14:paraId="1739CC82" w14:textId="77777777" w:rsidTr="006178A7">
        <w:tc>
          <w:tcPr>
            <w:tcW w:w="5097" w:type="dxa"/>
            <w:tcBorders>
              <w:top w:val="nil"/>
              <w:left w:val="nil"/>
              <w:bottom w:val="nil"/>
              <w:right w:val="nil"/>
            </w:tcBorders>
          </w:tcPr>
          <w:p w14:paraId="00DDB5D9" w14:textId="77777777" w:rsidR="00AE2A61" w:rsidRDefault="00AE2A61" w:rsidP="006178A7">
            <w:pPr>
              <w:rPr>
                <w:lang w:eastAsia="en-US"/>
              </w:rPr>
            </w:pPr>
            <w:r>
              <w:rPr>
                <w:lang w:eastAsia="en-US"/>
              </w:rPr>
              <w:t xml:space="preserve">brg. gen. Aurelijus Alasauskas </w:t>
            </w:r>
          </w:p>
        </w:tc>
        <w:tc>
          <w:tcPr>
            <w:tcW w:w="5097" w:type="dxa"/>
            <w:tcBorders>
              <w:top w:val="nil"/>
              <w:left w:val="nil"/>
              <w:bottom w:val="nil"/>
              <w:right w:val="nil"/>
            </w:tcBorders>
          </w:tcPr>
          <w:p w14:paraId="5495F08A" w14:textId="77777777" w:rsidR="00AE2A61" w:rsidRDefault="00AE2A61" w:rsidP="006178A7">
            <w:pPr>
              <w:rPr>
                <w:highlight w:val="yellow"/>
                <w:lang w:eastAsia="en-US"/>
              </w:rPr>
            </w:pPr>
            <w:r>
              <w:rPr>
                <w:highlight w:val="yellow"/>
                <w:lang w:eastAsia="en-US"/>
              </w:rPr>
              <w:t>..........................</w:t>
            </w:r>
          </w:p>
        </w:tc>
      </w:tr>
      <w:tr w:rsidR="00AE2A61" w14:paraId="20067C4C" w14:textId="77777777" w:rsidTr="006178A7">
        <w:tc>
          <w:tcPr>
            <w:tcW w:w="5097" w:type="dxa"/>
            <w:tcBorders>
              <w:top w:val="nil"/>
              <w:left w:val="nil"/>
              <w:bottom w:val="nil"/>
              <w:right w:val="nil"/>
            </w:tcBorders>
          </w:tcPr>
          <w:p w14:paraId="1F674529" w14:textId="77777777" w:rsidR="00AE2A61" w:rsidRDefault="00AE2A61" w:rsidP="006178A7">
            <w:pPr>
              <w:rPr>
                <w:lang w:eastAsia="en-US"/>
              </w:rPr>
            </w:pPr>
          </w:p>
        </w:tc>
        <w:tc>
          <w:tcPr>
            <w:tcW w:w="5097" w:type="dxa"/>
            <w:tcBorders>
              <w:top w:val="nil"/>
              <w:left w:val="nil"/>
              <w:bottom w:val="nil"/>
              <w:right w:val="nil"/>
            </w:tcBorders>
          </w:tcPr>
          <w:p w14:paraId="57D4F6A2" w14:textId="77777777" w:rsidR="00AE2A61" w:rsidRDefault="00AE2A61" w:rsidP="006178A7">
            <w:pPr>
              <w:rPr>
                <w:highlight w:val="yellow"/>
                <w:lang w:eastAsia="en-US"/>
              </w:rPr>
            </w:pPr>
          </w:p>
        </w:tc>
      </w:tr>
      <w:tr w:rsidR="00AE2A61" w14:paraId="57A0F691" w14:textId="77777777" w:rsidTr="006178A7">
        <w:tc>
          <w:tcPr>
            <w:tcW w:w="5097" w:type="dxa"/>
            <w:tcBorders>
              <w:top w:val="nil"/>
              <w:left w:val="nil"/>
              <w:bottom w:val="nil"/>
              <w:right w:val="nil"/>
            </w:tcBorders>
          </w:tcPr>
          <w:p w14:paraId="33DB221D" w14:textId="77777777" w:rsidR="00AE2A61" w:rsidRDefault="00AE2A61" w:rsidP="006178A7">
            <w:pPr>
              <w:rPr>
                <w:lang w:eastAsia="en-US"/>
              </w:rPr>
            </w:pPr>
          </w:p>
        </w:tc>
        <w:tc>
          <w:tcPr>
            <w:tcW w:w="5097" w:type="dxa"/>
            <w:tcBorders>
              <w:top w:val="nil"/>
              <w:left w:val="nil"/>
              <w:bottom w:val="nil"/>
              <w:right w:val="nil"/>
            </w:tcBorders>
          </w:tcPr>
          <w:p w14:paraId="78B87658" w14:textId="77777777" w:rsidR="00AE2A61" w:rsidRDefault="00AE2A61" w:rsidP="006178A7">
            <w:pPr>
              <w:rPr>
                <w:highlight w:val="yellow"/>
                <w:lang w:eastAsia="en-US"/>
              </w:rPr>
            </w:pPr>
          </w:p>
        </w:tc>
      </w:tr>
      <w:tr w:rsidR="00AE2A61" w14:paraId="0EC23297" w14:textId="77777777" w:rsidTr="006178A7">
        <w:tc>
          <w:tcPr>
            <w:tcW w:w="5097" w:type="dxa"/>
            <w:tcBorders>
              <w:top w:val="nil"/>
              <w:left w:val="nil"/>
              <w:bottom w:val="nil"/>
              <w:right w:val="nil"/>
            </w:tcBorders>
          </w:tcPr>
          <w:p w14:paraId="55200865" w14:textId="77777777" w:rsidR="00AE2A61" w:rsidRDefault="00AE2A61" w:rsidP="006178A7">
            <w:pPr>
              <w:rPr>
                <w:lang w:eastAsia="en-US"/>
              </w:rPr>
            </w:pPr>
            <w:r>
              <w:rPr>
                <w:lang w:eastAsia="en-US"/>
              </w:rPr>
              <w:t xml:space="preserve">2026 m.                  mėn.         d. </w:t>
            </w:r>
          </w:p>
        </w:tc>
        <w:tc>
          <w:tcPr>
            <w:tcW w:w="5097" w:type="dxa"/>
            <w:tcBorders>
              <w:top w:val="nil"/>
              <w:left w:val="nil"/>
              <w:bottom w:val="nil"/>
              <w:right w:val="nil"/>
            </w:tcBorders>
          </w:tcPr>
          <w:p w14:paraId="48EEDDDD" w14:textId="77777777" w:rsidR="00AE2A61" w:rsidRDefault="00AE2A61" w:rsidP="006178A7">
            <w:pPr>
              <w:rPr>
                <w:highlight w:val="yellow"/>
                <w:lang w:eastAsia="en-US"/>
              </w:rPr>
            </w:pPr>
            <w:r>
              <w:rPr>
                <w:highlight w:val="yellow"/>
                <w:lang w:eastAsia="en-US"/>
              </w:rPr>
              <w:t>2026 m.                  mėn.         d.</w:t>
            </w:r>
          </w:p>
        </w:tc>
      </w:tr>
      <w:tr w:rsidR="00AE2A61" w14:paraId="1064B9E4" w14:textId="77777777" w:rsidTr="006178A7">
        <w:tc>
          <w:tcPr>
            <w:tcW w:w="5097" w:type="dxa"/>
            <w:tcBorders>
              <w:top w:val="nil"/>
              <w:left w:val="nil"/>
              <w:bottom w:val="nil"/>
              <w:right w:val="nil"/>
            </w:tcBorders>
          </w:tcPr>
          <w:p w14:paraId="4B1B9363" w14:textId="77777777" w:rsidR="00AE2A61" w:rsidRDefault="00AE2A61" w:rsidP="006178A7">
            <w:pPr>
              <w:rPr>
                <w:lang w:eastAsia="en-US"/>
              </w:rPr>
            </w:pPr>
            <w:r>
              <w:rPr>
                <w:lang w:eastAsia="en-US"/>
              </w:rPr>
              <w:t>A.V.</w:t>
            </w:r>
          </w:p>
        </w:tc>
        <w:tc>
          <w:tcPr>
            <w:tcW w:w="5097" w:type="dxa"/>
            <w:tcBorders>
              <w:top w:val="nil"/>
              <w:left w:val="nil"/>
              <w:bottom w:val="nil"/>
              <w:right w:val="nil"/>
            </w:tcBorders>
          </w:tcPr>
          <w:p w14:paraId="7BF21035" w14:textId="77777777" w:rsidR="00AE2A61" w:rsidRDefault="00AE2A61" w:rsidP="006178A7">
            <w:pPr>
              <w:rPr>
                <w:lang w:eastAsia="en-US"/>
              </w:rPr>
            </w:pPr>
            <w:r>
              <w:rPr>
                <w:highlight w:val="yellow"/>
                <w:lang w:eastAsia="en-US"/>
              </w:rPr>
              <w:t>A.V.</w:t>
            </w:r>
          </w:p>
        </w:tc>
      </w:tr>
      <w:tr w:rsidR="00AE2A61" w14:paraId="5E289A30" w14:textId="77777777" w:rsidTr="006178A7">
        <w:tc>
          <w:tcPr>
            <w:tcW w:w="5097" w:type="dxa"/>
            <w:tcBorders>
              <w:top w:val="nil"/>
              <w:left w:val="nil"/>
              <w:bottom w:val="nil"/>
              <w:right w:val="nil"/>
            </w:tcBorders>
          </w:tcPr>
          <w:p w14:paraId="033C2464" w14:textId="77777777" w:rsidR="00AE2A61" w:rsidRDefault="00AE2A61" w:rsidP="006178A7">
            <w:pPr>
              <w:rPr>
                <w:lang w:eastAsia="en-US"/>
              </w:rPr>
            </w:pPr>
          </w:p>
        </w:tc>
        <w:tc>
          <w:tcPr>
            <w:tcW w:w="5097" w:type="dxa"/>
            <w:tcBorders>
              <w:top w:val="nil"/>
              <w:left w:val="nil"/>
              <w:bottom w:val="nil"/>
              <w:right w:val="nil"/>
            </w:tcBorders>
          </w:tcPr>
          <w:p w14:paraId="354CCB86" w14:textId="77777777" w:rsidR="00AE2A61" w:rsidRDefault="00AE2A61" w:rsidP="006178A7">
            <w:pPr>
              <w:rPr>
                <w:lang w:eastAsia="en-US"/>
              </w:rPr>
            </w:pPr>
          </w:p>
        </w:tc>
      </w:tr>
    </w:tbl>
    <w:p w14:paraId="5E8DECCD" w14:textId="77777777" w:rsidR="00261181" w:rsidRPr="005B67F4" w:rsidRDefault="00261181" w:rsidP="00261181">
      <w:pPr>
        <w:rPr>
          <w:b/>
        </w:rPr>
      </w:pPr>
    </w:p>
    <w:p w14:paraId="05C25A87" w14:textId="013B5655" w:rsidR="001B47DB" w:rsidRPr="005B67F4" w:rsidRDefault="001B47DB" w:rsidP="00B937B7"/>
    <w:p w14:paraId="03BA85DE" w14:textId="77777777" w:rsidR="00943766" w:rsidRPr="005B67F4" w:rsidRDefault="00010D70" w:rsidP="00943766">
      <w:pPr>
        <w:rPr>
          <w:lang w:eastAsia="en-US"/>
        </w:rPr>
      </w:pPr>
      <w:r w:rsidRPr="005B67F4">
        <w:rPr>
          <w:lang w:eastAsia="en-US"/>
        </w:rPr>
        <w:br w:type="page"/>
      </w:r>
    </w:p>
    <w:p w14:paraId="782EACE2" w14:textId="77777777" w:rsidR="00077568" w:rsidRPr="00010D70" w:rsidRDefault="00077568" w:rsidP="00077568">
      <w:pPr>
        <w:jc w:val="center"/>
        <w:rPr>
          <w:b/>
        </w:rPr>
      </w:pPr>
      <w:r w:rsidRPr="00010D70">
        <w:rPr>
          <w:b/>
        </w:rPr>
        <w:lastRenderedPageBreak/>
        <w:t>PREKIŲ PIRKIMO-PARDAVIMO SUTARTIS</w:t>
      </w:r>
    </w:p>
    <w:p w14:paraId="31AB62B2" w14:textId="77777777" w:rsidR="00077568" w:rsidRPr="00010D70" w:rsidRDefault="00077568" w:rsidP="00077568">
      <w:pPr>
        <w:jc w:val="center"/>
        <w:rPr>
          <w:b/>
        </w:rPr>
      </w:pPr>
    </w:p>
    <w:p w14:paraId="16F6259A" w14:textId="77777777" w:rsidR="00077568" w:rsidRDefault="00077568" w:rsidP="00077568">
      <w:pPr>
        <w:jc w:val="center"/>
        <w:rPr>
          <w:b/>
        </w:rPr>
      </w:pPr>
      <w:r>
        <w:rPr>
          <w:b/>
        </w:rPr>
        <w:t xml:space="preserve">II. </w:t>
      </w:r>
      <w:r w:rsidRPr="00010D70">
        <w:rPr>
          <w:b/>
        </w:rPr>
        <w:t>BENDROJI DALIS</w:t>
      </w:r>
    </w:p>
    <w:p w14:paraId="7C0D3DBD" w14:textId="77777777" w:rsidR="00077568" w:rsidRDefault="00077568" w:rsidP="00077568">
      <w:pPr>
        <w:jc w:val="center"/>
        <w:rPr>
          <w:b/>
        </w:rPr>
      </w:pPr>
    </w:p>
    <w:p w14:paraId="23066FBA" w14:textId="77777777" w:rsidR="00077568" w:rsidRDefault="00077568" w:rsidP="00077568">
      <w:pPr>
        <w:rPr>
          <w:sz w:val="22"/>
          <w:szCs w:val="22"/>
        </w:rPr>
      </w:pPr>
    </w:p>
    <w:p w14:paraId="48F8F3FC" w14:textId="77777777" w:rsidR="00077568" w:rsidRPr="00010D70" w:rsidRDefault="00077568" w:rsidP="00077568">
      <w:pPr>
        <w:jc w:val="both"/>
        <w:rPr>
          <w:b/>
        </w:rPr>
      </w:pPr>
      <w:r w:rsidRPr="00010D70">
        <w:rPr>
          <w:b/>
        </w:rPr>
        <w:t>1.</w:t>
      </w:r>
      <w:r w:rsidRPr="00010D70">
        <w:t xml:space="preserve"> </w:t>
      </w:r>
      <w:r w:rsidRPr="00010D70">
        <w:rPr>
          <w:b/>
        </w:rPr>
        <w:t>Sąvokos</w:t>
      </w:r>
    </w:p>
    <w:p w14:paraId="11B4D3FB" w14:textId="77777777" w:rsidR="00077568" w:rsidRPr="00010D70" w:rsidRDefault="00077568" w:rsidP="00077568">
      <w:pPr>
        <w:jc w:val="both"/>
      </w:pPr>
      <w:r w:rsidRPr="00010D70">
        <w:t xml:space="preserve">1.1. Šioje </w:t>
      </w:r>
      <w:r>
        <w:t>S</w:t>
      </w:r>
      <w:r w:rsidRPr="00010D70">
        <w:t>utartyje naudojamos pagrindinės sąvokos:</w:t>
      </w:r>
    </w:p>
    <w:p w14:paraId="6134F7F5" w14:textId="77777777" w:rsidR="00077568" w:rsidRPr="00010D70" w:rsidRDefault="00077568" w:rsidP="00077568">
      <w:pPr>
        <w:pStyle w:val="BodyText"/>
        <w:tabs>
          <w:tab w:val="left" w:pos="-360"/>
          <w:tab w:val="left" w:pos="-180"/>
          <w:tab w:val="left" w:pos="0"/>
          <w:tab w:val="left" w:pos="720"/>
        </w:tabs>
        <w:spacing w:after="0"/>
        <w:jc w:val="both"/>
      </w:pPr>
      <w:r w:rsidRPr="00010D70">
        <w:t xml:space="preserve">1.1.1. Sutartis – šios prekių </w:t>
      </w:r>
      <w:r>
        <w:t xml:space="preserve">viešojo </w:t>
      </w:r>
      <w:r w:rsidRPr="00010D70">
        <w:t>pirkimo</w:t>
      </w:r>
      <w:r w:rsidRPr="00010D70">
        <w:rPr>
          <w:b/>
        </w:rPr>
        <w:t>–</w:t>
      </w:r>
      <w:r w:rsidRPr="00010D70">
        <w:t xml:space="preserve">pardavimo sutarties bendroji ir specialioji dalys, prekių </w:t>
      </w:r>
      <w:r>
        <w:t xml:space="preserve">viešojo </w:t>
      </w:r>
      <w:r w:rsidRPr="00010D70">
        <w:t>pirkimo</w:t>
      </w:r>
      <w:r w:rsidRPr="00010D70">
        <w:rPr>
          <w:b/>
        </w:rPr>
        <w:t>–</w:t>
      </w:r>
      <w:r w:rsidRPr="00010D70">
        <w:t xml:space="preserve">pardavimo sutarties priedai. </w:t>
      </w:r>
    </w:p>
    <w:p w14:paraId="48195F8D" w14:textId="77777777" w:rsidR="00077568" w:rsidRDefault="00077568" w:rsidP="00077568">
      <w:pPr>
        <w:pStyle w:val="BodyText"/>
        <w:tabs>
          <w:tab w:val="left" w:pos="-180"/>
          <w:tab w:val="left" w:pos="0"/>
          <w:tab w:val="left" w:pos="540"/>
        </w:tabs>
        <w:spacing w:after="0"/>
        <w:jc w:val="both"/>
      </w:pPr>
      <w:r w:rsidRPr="00010D70">
        <w:t xml:space="preserve">1.1.2. Sutarties Šalys - </w:t>
      </w:r>
      <w:r w:rsidRPr="00010D70">
        <w:rPr>
          <w:b/>
        </w:rPr>
        <w:t>Pirkėjas</w:t>
      </w:r>
      <w:r w:rsidRPr="00010D70">
        <w:t xml:space="preserve"> ir </w:t>
      </w:r>
      <w:r w:rsidRPr="00010D70">
        <w:rPr>
          <w:b/>
        </w:rPr>
        <w:t>Pardavėjas</w:t>
      </w:r>
      <w:r>
        <w:t>.</w:t>
      </w:r>
    </w:p>
    <w:p w14:paraId="10736D22" w14:textId="77777777" w:rsidR="00077568" w:rsidRPr="00554E63" w:rsidRDefault="00077568" w:rsidP="00077568">
      <w:pPr>
        <w:pStyle w:val="BodyText"/>
        <w:spacing w:after="0"/>
        <w:jc w:val="both"/>
      </w:pPr>
      <w:r>
        <w:t xml:space="preserve">1.1.3. </w:t>
      </w:r>
      <w:r w:rsidRPr="00F4159A">
        <w:rPr>
          <w:b/>
        </w:rPr>
        <w:t>Mokėtojas</w:t>
      </w:r>
      <w:r>
        <w:t xml:space="preserve"> – krašto apsaugos sistemos juridinis asmuo ar jo padalinys, mokantis už prekes Sutartyje nurodytomis sąlygomis ir nurodytas Sutarties specialiojoje dalyje </w:t>
      </w:r>
      <w:r w:rsidRPr="00554E63">
        <w:t>ir pasirašydamas priėmimo perdavimo aktą</w:t>
      </w:r>
      <w:r>
        <w:t xml:space="preserve"> (ar kitą spec. dalyje nurodytą dokumentą)</w:t>
      </w:r>
      <w:r w:rsidRPr="00554E63">
        <w:t xml:space="preserve"> patikrina jų kiekį ir komplektaciją.</w:t>
      </w:r>
    </w:p>
    <w:p w14:paraId="372E5AB6" w14:textId="77777777" w:rsidR="00077568" w:rsidRPr="00010D70" w:rsidRDefault="00077568" w:rsidP="00077568">
      <w:pPr>
        <w:pStyle w:val="BodyText"/>
        <w:spacing w:after="0"/>
        <w:jc w:val="both"/>
      </w:pPr>
      <w:r w:rsidRPr="00010D70">
        <w:t>1.1.</w:t>
      </w:r>
      <w:r>
        <w:t>4</w:t>
      </w:r>
      <w:r w:rsidRPr="00010D70">
        <w:t>.</w:t>
      </w:r>
      <w:r w:rsidRPr="00010D70">
        <w:rPr>
          <w:b/>
        </w:rPr>
        <w:t xml:space="preserve"> Gavėjas</w:t>
      </w:r>
      <w:r w:rsidRPr="00010D70">
        <w:t xml:space="preserve"> – </w:t>
      </w:r>
      <w:r>
        <w:t>krašto apsaugos sistemos juridinis asmuo ar jo padalinys</w:t>
      </w:r>
      <w:r w:rsidRPr="00010D70">
        <w:t>, nurodytas Sutarties specialiojoje dalyje arba Sutarties priede, kuriam pristatomos prekės</w:t>
      </w:r>
      <w:r>
        <w:t xml:space="preserve"> (Sutarties specialiojoje dalyje nurodytais atvejais Gavėjas ir Mokėtojas gali sutapti). </w:t>
      </w:r>
    </w:p>
    <w:p w14:paraId="085ADC26" w14:textId="77777777" w:rsidR="00077568" w:rsidRDefault="00077568" w:rsidP="00077568">
      <w:pPr>
        <w:pStyle w:val="BodyText"/>
        <w:spacing w:after="0"/>
        <w:jc w:val="both"/>
      </w:pPr>
      <w:r w:rsidRPr="00010D70">
        <w:t>1.1.</w:t>
      </w:r>
      <w:r>
        <w:t>5</w:t>
      </w:r>
      <w:r w:rsidRPr="00010D70">
        <w:t>. Tre</w:t>
      </w:r>
      <w:r>
        <w:t>čiasis</w:t>
      </w:r>
      <w:r w:rsidRPr="00010D70">
        <w:t xml:space="preserve"> asmuo – tai bet kuris fizinis ar juridinis asmuo (taip pat valstybė, valstybės institucijos, savivaldybė, savivaldybės institucijos),</w:t>
      </w:r>
      <w:r>
        <w:t xml:space="preserve"> išskyrus Mokėtoją ar Gavėją,</w:t>
      </w:r>
      <w:r w:rsidRPr="00010D70">
        <w:t xml:space="preserve"> kuris nėra šios Sutarties šalis</w:t>
      </w:r>
      <w:r>
        <w:t>.</w:t>
      </w:r>
    </w:p>
    <w:p w14:paraId="20BC6417" w14:textId="77777777" w:rsidR="00077568" w:rsidRPr="00010D70" w:rsidRDefault="00077568" w:rsidP="00077568">
      <w:pPr>
        <w:pStyle w:val="BodyText"/>
        <w:spacing w:after="0"/>
        <w:jc w:val="both"/>
      </w:pPr>
      <w:r w:rsidRPr="00010D70">
        <w:t>1.1.</w:t>
      </w:r>
      <w:r>
        <w:t>6</w:t>
      </w:r>
      <w:r w:rsidRPr="00010D70">
        <w:t xml:space="preserve">. Licencijos </w:t>
      </w:r>
      <w:r w:rsidRPr="00010D70">
        <w:rPr>
          <w:b/>
        </w:rPr>
        <w:t xml:space="preserve">- </w:t>
      </w:r>
      <w:r w:rsidRPr="00010D70">
        <w:rPr>
          <w:spacing w:val="-3"/>
        </w:rPr>
        <w:t>visos reikalingos licencijos ir/arba leidimai būtini Sutarties vykdymui.</w:t>
      </w:r>
    </w:p>
    <w:p w14:paraId="7658885D" w14:textId="77777777" w:rsidR="00077568" w:rsidRPr="00010D70" w:rsidRDefault="00077568" w:rsidP="00077568">
      <w:pPr>
        <w:pStyle w:val="BodyText"/>
        <w:tabs>
          <w:tab w:val="num" w:pos="2880"/>
        </w:tabs>
        <w:spacing w:after="0"/>
        <w:jc w:val="both"/>
        <w:rPr>
          <w:b/>
        </w:rPr>
      </w:pPr>
      <w:r w:rsidRPr="00010D70">
        <w:t>1.1.</w:t>
      </w:r>
      <w:r>
        <w:t>7</w:t>
      </w:r>
      <w:r w:rsidRPr="00010D70">
        <w:t xml:space="preserve">. </w:t>
      </w:r>
      <w:r w:rsidRPr="00802302">
        <w:t>Sutarties objektas - prekės ir visos su jų pardavimu susijusios paslaugos (personalo apmokymai, instaliavimas, įdiegimas, pristatymas ir kt.)</w:t>
      </w:r>
      <w:r>
        <w:t>,</w:t>
      </w:r>
      <w:r w:rsidRPr="00802302">
        <w:t xml:space="preserve"> dėl kurių Sutarties šalys susitarė Sutarties specialiojoje dalyje</w:t>
      </w:r>
      <w:r>
        <w:t xml:space="preserve"> ir </w:t>
      </w:r>
      <w:r w:rsidRPr="00C014CC">
        <w:t xml:space="preserve">kurios atitinka </w:t>
      </w:r>
      <w:r>
        <w:t>Sutarties ir jos priedų</w:t>
      </w:r>
      <w:r w:rsidRPr="00C014CC">
        <w:t xml:space="preserve"> nustatytus reikalavimus</w:t>
      </w:r>
      <w:r w:rsidRPr="00010D70">
        <w:t>.</w:t>
      </w:r>
    </w:p>
    <w:p w14:paraId="3D7458F6" w14:textId="77777777" w:rsidR="00077568" w:rsidRPr="00010D70" w:rsidRDefault="00077568" w:rsidP="00077568">
      <w:pPr>
        <w:pStyle w:val="BodyText"/>
        <w:tabs>
          <w:tab w:val="left" w:pos="540"/>
          <w:tab w:val="num" w:pos="2880"/>
        </w:tabs>
        <w:spacing w:after="0"/>
        <w:jc w:val="both"/>
      </w:pPr>
      <w:r w:rsidRPr="00010D70">
        <w:t>1.1.</w:t>
      </w:r>
      <w:r>
        <w:t>8</w:t>
      </w:r>
      <w:r w:rsidRPr="00010D70">
        <w:t xml:space="preserve">. Šalių iš anksto sutarti minimalūs nuostoliai – tai Sutarties nustatyta arba Sutartyje nustatyta tvarka apskaičiuota ir neginčijama pinigų suma, kurią </w:t>
      </w:r>
      <w:r w:rsidRPr="00010D70">
        <w:rPr>
          <w:b/>
        </w:rPr>
        <w:t>Pardavėjas</w:t>
      </w:r>
      <w:r w:rsidRPr="00010D70">
        <w:t xml:space="preserve"> įsipareigoja sumokėti </w:t>
      </w:r>
      <w:r w:rsidRPr="00010D70">
        <w:rPr>
          <w:b/>
        </w:rPr>
        <w:t>Pirkėjui</w:t>
      </w:r>
      <w:r w:rsidRPr="00010D70">
        <w:t>, jeigu</w:t>
      </w:r>
      <w:r w:rsidRPr="00432306">
        <w:t xml:space="preserve"> </w:t>
      </w:r>
      <w:r>
        <w:t>sutartiniai</w:t>
      </w:r>
      <w:r w:rsidRPr="00010D70">
        <w:t xml:space="preserve"> įsipareigojim</w:t>
      </w:r>
      <w:r>
        <w:t>ai</w:t>
      </w:r>
      <w:r w:rsidRPr="00010D70" w:rsidDel="00432306">
        <w:t xml:space="preserve"> </w:t>
      </w:r>
      <w:r>
        <w:t>neįvykdyti</w:t>
      </w:r>
      <w:r w:rsidRPr="00010D70">
        <w:t xml:space="preserve"> arba netinkamai įvykdyt</w:t>
      </w:r>
      <w:r>
        <w:t>i</w:t>
      </w:r>
      <w:r w:rsidRPr="00010D70">
        <w:t>.</w:t>
      </w:r>
    </w:p>
    <w:p w14:paraId="3385B4E7" w14:textId="77777777" w:rsidR="00077568" w:rsidRPr="00010D70" w:rsidRDefault="00077568" w:rsidP="00077568">
      <w:pPr>
        <w:pStyle w:val="BodyText"/>
        <w:tabs>
          <w:tab w:val="left" w:pos="540"/>
          <w:tab w:val="num" w:pos="2880"/>
        </w:tabs>
        <w:spacing w:after="0"/>
        <w:jc w:val="both"/>
      </w:pPr>
      <w:r w:rsidRPr="00010D70">
        <w:t>1.1.</w:t>
      </w:r>
      <w:r>
        <w:t>9</w:t>
      </w:r>
      <w:r w:rsidRPr="00010D70">
        <w:t xml:space="preserve">. Kainodaros taisyklės – sutartyje nustatyta </w:t>
      </w:r>
      <w:r w:rsidRPr="00537953">
        <w:t>kaina/įkainiai</w:t>
      </w:r>
      <w:r w:rsidRPr="00010D70">
        <w:t xml:space="preserve"> ar sutarties kainos</w:t>
      </w:r>
      <w:r>
        <w:t>/įkainių</w:t>
      </w:r>
      <w:r w:rsidRPr="00010D70">
        <w:t xml:space="preserve"> apskaičiavimo bei kainos</w:t>
      </w:r>
      <w:r>
        <w:t>/įkainių</w:t>
      </w:r>
      <w:r w:rsidRPr="00010D70">
        <w:t xml:space="preserve"> koregavimo taisyklės.</w:t>
      </w:r>
    </w:p>
    <w:p w14:paraId="2B79CC19" w14:textId="77777777" w:rsidR="00077568" w:rsidRPr="00010D70" w:rsidRDefault="00077568" w:rsidP="00077568">
      <w:pPr>
        <w:pStyle w:val="BodyText"/>
        <w:tabs>
          <w:tab w:val="left" w:pos="540"/>
          <w:tab w:val="num" w:pos="2880"/>
        </w:tabs>
        <w:spacing w:after="0"/>
        <w:jc w:val="both"/>
      </w:pPr>
      <w:r w:rsidRPr="00010D70">
        <w:t>1.1.</w:t>
      </w:r>
      <w:r>
        <w:t>10</w:t>
      </w:r>
      <w:r w:rsidRPr="00010D70">
        <w:t>. Prekių siunta – tai vienu metu pristatomų prekių kiekis.</w:t>
      </w:r>
    </w:p>
    <w:p w14:paraId="7A97AE2D" w14:textId="77777777" w:rsidR="00077568" w:rsidRPr="00010D70" w:rsidRDefault="00077568" w:rsidP="00077568">
      <w:pPr>
        <w:pStyle w:val="BodyText"/>
        <w:tabs>
          <w:tab w:val="left" w:pos="540"/>
          <w:tab w:val="num" w:pos="2880"/>
        </w:tabs>
        <w:spacing w:after="0"/>
        <w:jc w:val="both"/>
      </w:pPr>
      <w:r w:rsidRPr="00010D70">
        <w:t>1.1.1</w:t>
      </w:r>
      <w:r>
        <w:t>1</w:t>
      </w:r>
      <w:r w:rsidRPr="00010D70">
        <w:t xml:space="preserve">. Prekių partija – </w:t>
      </w:r>
      <w:r>
        <w:t>tai prekės, turinčios tas pačias savybes, pagamintos pagal tą pačią technologiją, tomis pačiomis sąlygomis, iš žaliavų ar medžiagų gautų iš to paties žaliavų ar medžiagų gamintojo/ pardavėjo.</w:t>
      </w:r>
    </w:p>
    <w:p w14:paraId="2801DF0C" w14:textId="77777777" w:rsidR="00077568" w:rsidRPr="00010D70" w:rsidRDefault="00077568" w:rsidP="00077568">
      <w:pPr>
        <w:pStyle w:val="BodyText"/>
        <w:tabs>
          <w:tab w:val="left" w:pos="540"/>
          <w:tab w:val="num" w:pos="2880"/>
        </w:tabs>
        <w:spacing w:after="0"/>
        <w:jc w:val="both"/>
        <w:rPr>
          <w:bCs/>
          <w:iCs/>
        </w:rPr>
      </w:pPr>
      <w:r w:rsidRPr="00010D70">
        <w:t>1.1.1</w:t>
      </w:r>
      <w:r>
        <w:t>2</w:t>
      </w:r>
      <w:r w:rsidRPr="00010D70">
        <w:t>. M</w:t>
      </w:r>
      <w:r w:rsidRPr="00010D70">
        <w:rPr>
          <w:bCs/>
        </w:rPr>
        <w:t xml:space="preserve">edžiagų partija – </w:t>
      </w:r>
      <w:r w:rsidRPr="00010D70">
        <w:rPr>
          <w:bCs/>
          <w:iCs/>
        </w:rPr>
        <w:t>tam tikras medžiagos kiekis, pagamintas, pagal tą pačią technologiją, tomis pačiomis sąlygomis</w:t>
      </w:r>
      <w:r>
        <w:rPr>
          <w:bCs/>
          <w:iCs/>
        </w:rPr>
        <w:t xml:space="preserve">, </w:t>
      </w:r>
      <w:r w:rsidRPr="00010D70">
        <w:rPr>
          <w:bCs/>
          <w:iCs/>
        </w:rPr>
        <w:t>iš tų pačių žaliavų</w:t>
      </w:r>
      <w:r>
        <w:rPr>
          <w:bCs/>
          <w:iCs/>
        </w:rPr>
        <w:t>,</w:t>
      </w:r>
      <w:r w:rsidRPr="00010D70">
        <w:rPr>
          <w:bCs/>
          <w:iCs/>
        </w:rPr>
        <w:t xml:space="preserve"> gautų iš to paties </w:t>
      </w:r>
      <w:r>
        <w:rPr>
          <w:bCs/>
          <w:iCs/>
        </w:rPr>
        <w:t>žaliavų gamintojo ar pardavėjo</w:t>
      </w:r>
      <w:r w:rsidRPr="00010D70">
        <w:rPr>
          <w:bCs/>
          <w:iCs/>
        </w:rPr>
        <w:t xml:space="preserve">. Nustatytos medžiagos partijos kokybę patvirtinančiu įrodymu </w:t>
      </w:r>
      <w:r>
        <w:rPr>
          <w:bCs/>
          <w:iCs/>
        </w:rPr>
        <w:t>gali būti l</w:t>
      </w:r>
      <w:r w:rsidRPr="00010D70">
        <w:rPr>
          <w:bCs/>
          <w:iCs/>
        </w:rPr>
        <w:t xml:space="preserve">aikomas </w:t>
      </w:r>
      <w:r>
        <w:rPr>
          <w:bCs/>
          <w:iCs/>
        </w:rPr>
        <w:t xml:space="preserve">laboratorijos tyrimų protokolas, gamintojo </w:t>
      </w:r>
      <w:r w:rsidRPr="00010D70">
        <w:rPr>
          <w:bCs/>
          <w:iCs/>
        </w:rPr>
        <w:t xml:space="preserve">atitikties </w:t>
      </w:r>
      <w:r>
        <w:rPr>
          <w:bCs/>
          <w:iCs/>
        </w:rPr>
        <w:t xml:space="preserve">deklaracija, </w:t>
      </w:r>
      <w:r w:rsidRPr="00010D70">
        <w:rPr>
          <w:bCs/>
          <w:iCs/>
        </w:rPr>
        <w:t>įvertinimo pažymėjimas arba sertifikatas.</w:t>
      </w:r>
    </w:p>
    <w:p w14:paraId="6AD69C02" w14:textId="77777777" w:rsidR="00077568" w:rsidRPr="00010D70" w:rsidRDefault="00077568" w:rsidP="00077568">
      <w:pPr>
        <w:pStyle w:val="BodyText"/>
        <w:tabs>
          <w:tab w:val="left" w:pos="540"/>
          <w:tab w:val="num" w:pos="2880"/>
        </w:tabs>
        <w:spacing w:after="0"/>
        <w:jc w:val="both"/>
        <w:rPr>
          <w:bCs/>
          <w:iCs/>
        </w:rPr>
      </w:pPr>
      <w:r w:rsidRPr="00010D70">
        <w:rPr>
          <w:bCs/>
          <w:iCs/>
        </w:rPr>
        <w:t xml:space="preserve">1.2. </w:t>
      </w:r>
      <w:r w:rsidRPr="00010D70">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462BF1F6" w14:textId="77777777" w:rsidR="00077568" w:rsidRPr="00010D70" w:rsidRDefault="00077568" w:rsidP="00077568">
      <w:pPr>
        <w:pStyle w:val="BodyText"/>
        <w:tabs>
          <w:tab w:val="num" w:pos="540"/>
          <w:tab w:val="left" w:pos="1701"/>
          <w:tab w:val="num" w:pos="2880"/>
        </w:tabs>
        <w:spacing w:after="0"/>
        <w:jc w:val="both"/>
      </w:pPr>
      <w:r w:rsidRPr="00010D70">
        <w:rPr>
          <w:bCs/>
          <w:iCs/>
        </w:rPr>
        <w:t xml:space="preserve">1.3. </w:t>
      </w:r>
      <w:r w:rsidRPr="00010D70">
        <w:t>Sutarties dalių ir straipsnių pavadinimai yra naudojami tik nuorodų patogumui, ir aiškinant Sutartį gali būti naudojami tik kaip papildoma priemonė.</w:t>
      </w:r>
    </w:p>
    <w:p w14:paraId="1EEE4050" w14:textId="77777777" w:rsidR="00077568" w:rsidRPr="00010D70" w:rsidRDefault="00077568" w:rsidP="00077568">
      <w:pPr>
        <w:pStyle w:val="BodyText"/>
        <w:tabs>
          <w:tab w:val="left" w:pos="360"/>
          <w:tab w:val="num" w:pos="2880"/>
        </w:tabs>
        <w:spacing w:after="0"/>
        <w:jc w:val="both"/>
      </w:pPr>
      <w:r w:rsidRPr="00010D70">
        <w:t xml:space="preserve">1.4. Jeigu Sutartyje nenustatyta kitaip, Sutarties trukmė ir kiti terminai yra skaičiuojami kalendorinėmis dienomis. </w:t>
      </w:r>
    </w:p>
    <w:p w14:paraId="3525FDA7" w14:textId="77777777" w:rsidR="00077568" w:rsidRPr="00010D70" w:rsidRDefault="00077568" w:rsidP="00077568">
      <w:pPr>
        <w:pStyle w:val="BodyText"/>
        <w:tabs>
          <w:tab w:val="num" w:pos="540"/>
          <w:tab w:val="left" w:pos="1701"/>
          <w:tab w:val="num" w:pos="2880"/>
        </w:tabs>
        <w:spacing w:after="0"/>
        <w:jc w:val="both"/>
      </w:pPr>
      <w:r w:rsidRPr="00010D70">
        <w:t xml:space="preserve">1.5. Jeigu mokėjimų ar prievolių įvykdymo terminas sutampa su oficialių švenčių ir ne darbo diena Lietuvos Respublikoje, tai pagal Sutartį prievolės įvykdymo ir mokėjimų terminas yra po to einanti darbo diena. </w:t>
      </w:r>
    </w:p>
    <w:p w14:paraId="0D80B92D" w14:textId="77777777" w:rsidR="00077568" w:rsidRPr="00010D70" w:rsidRDefault="00077568" w:rsidP="00077568">
      <w:pPr>
        <w:pStyle w:val="BodyText"/>
        <w:tabs>
          <w:tab w:val="num" w:pos="540"/>
          <w:tab w:val="num" w:pos="792"/>
          <w:tab w:val="left" w:pos="1701"/>
          <w:tab w:val="num" w:pos="2880"/>
        </w:tabs>
        <w:spacing w:after="0"/>
        <w:jc w:val="both"/>
      </w:pPr>
      <w:r w:rsidRPr="00010D70">
        <w:t>1.6. Sutartyje, kur reikalauja kontekstas, žodžiai pateikti vienaskaitoje, gali turėti daugiskaitos prasmę ir atvirkščiai.</w:t>
      </w:r>
    </w:p>
    <w:p w14:paraId="1E4CAE18" w14:textId="77777777" w:rsidR="00077568" w:rsidRPr="00010D70" w:rsidRDefault="00077568" w:rsidP="00077568">
      <w:pPr>
        <w:pStyle w:val="BodyText"/>
        <w:tabs>
          <w:tab w:val="num" w:pos="540"/>
          <w:tab w:val="num" w:pos="792"/>
          <w:tab w:val="left" w:pos="1701"/>
          <w:tab w:val="num" w:pos="2880"/>
        </w:tabs>
        <w:spacing w:after="0"/>
        <w:jc w:val="both"/>
      </w:pPr>
      <w:r w:rsidRPr="00010D70">
        <w:t>1.7. Tais atvejais, kai tam tikra prasmė yra skirtinga tarp nurodytosios žodžiais ir nurodytosios skaičiais, vadovaujamasi žodine prasme.</w:t>
      </w:r>
    </w:p>
    <w:p w14:paraId="7EBF91C7" w14:textId="77777777" w:rsidR="00077568" w:rsidRPr="00010D70" w:rsidRDefault="00077568" w:rsidP="00077568">
      <w:pPr>
        <w:jc w:val="both"/>
      </w:pPr>
    </w:p>
    <w:p w14:paraId="16486EF0" w14:textId="77777777" w:rsidR="00077568" w:rsidRPr="00010D70" w:rsidRDefault="00077568" w:rsidP="00077568">
      <w:pPr>
        <w:jc w:val="both"/>
        <w:rPr>
          <w:b/>
        </w:rPr>
      </w:pPr>
      <w:r w:rsidRPr="00010D70">
        <w:rPr>
          <w:b/>
        </w:rPr>
        <w:t>2. Sutarties kaina/prekių įkainiai/kainodaros taisyklės</w:t>
      </w:r>
    </w:p>
    <w:p w14:paraId="73D4B989" w14:textId="77777777" w:rsidR="00077568" w:rsidRDefault="00077568" w:rsidP="00077568">
      <w:pPr>
        <w:jc w:val="both"/>
      </w:pPr>
      <w:r w:rsidRPr="00010D70">
        <w:t xml:space="preserve">2.1. Sutarties kaina/įkainiai - pinigų suma, kuri Sutartyje nustatyta tvarka ir terminais </w:t>
      </w:r>
      <w:r>
        <w:t>sumokama</w:t>
      </w:r>
      <w:r w:rsidRPr="00010D70">
        <w:t xml:space="preserve"> </w:t>
      </w:r>
      <w:r w:rsidRPr="00010D70">
        <w:rPr>
          <w:b/>
        </w:rPr>
        <w:t>Pardavėjui</w:t>
      </w:r>
      <w:r w:rsidRPr="00010D70">
        <w:t>.</w:t>
      </w:r>
      <w:r>
        <w:t xml:space="preserve"> </w:t>
      </w:r>
      <w:r w:rsidRPr="003A5A25">
        <w:rPr>
          <w:b/>
        </w:rPr>
        <w:t>Pirkėjas</w:t>
      </w:r>
      <w:r>
        <w:t xml:space="preserve"> yra atsakingas </w:t>
      </w:r>
      <w:r w:rsidRPr="003A5A25">
        <w:rPr>
          <w:b/>
        </w:rPr>
        <w:t>Pardavėjui</w:t>
      </w:r>
      <w:r>
        <w:t xml:space="preserve"> už tinkamą </w:t>
      </w:r>
      <w:r w:rsidRPr="003A5A25">
        <w:rPr>
          <w:b/>
        </w:rPr>
        <w:t>Mokėtojo</w:t>
      </w:r>
      <w:r>
        <w:t xml:space="preserve"> prievolės sumokėti Sutartyje nurodytą kainą įvykdymą. </w:t>
      </w:r>
    </w:p>
    <w:p w14:paraId="42DEC07E" w14:textId="77777777" w:rsidR="00077568" w:rsidRPr="00010D70" w:rsidRDefault="00077568" w:rsidP="00077568">
      <w:pPr>
        <w:jc w:val="both"/>
      </w:pPr>
      <w:r w:rsidRPr="00010D70">
        <w:lastRenderedPageBreak/>
        <w:t xml:space="preserve">2.2. Sutarties kaina/įkainiai yra pastovūs ir nekeičiami visą </w:t>
      </w:r>
      <w:r>
        <w:t>S</w:t>
      </w:r>
      <w:r w:rsidRPr="00010D70">
        <w:t>utarties galiojimo laikotarpį, išskyrus atvejus, kai po Sutarties pasirašymo keičiasi prekėms taikomo PVM/akcizų tarifas</w:t>
      </w:r>
      <w:r w:rsidRPr="00010D70">
        <w:rPr>
          <w:i/>
        </w:rPr>
        <w:t>.</w:t>
      </w:r>
      <w:r w:rsidRPr="00010D70">
        <w:t xml:space="preserve"> Perskaičiuota kaina/įkainiai įforminami raštišku Šalių susitarimu ir taikomi prekėms, kurios pristatomos po tokio Šalių pasirašyto susitarimo įsigaliojimo dienos</w:t>
      </w:r>
      <w:r>
        <w:t>.</w:t>
      </w:r>
    </w:p>
    <w:p w14:paraId="768B8833" w14:textId="77777777" w:rsidR="00077568" w:rsidRPr="00010D70" w:rsidRDefault="00077568" w:rsidP="00077568">
      <w:pPr>
        <w:jc w:val="both"/>
      </w:pPr>
      <w:r w:rsidRPr="00010D70">
        <w:t>2.3. Prekių įkainiai keičiami vadovaujantis Sutarties priede nustatytomis kainodaros taisyklėmis. Perskaičiuoti įkainiai įforminami raštišku Šalių susitarimu ir taikomi prekėms, kurios pristatomos po tokio Šalių pasirašyto</w:t>
      </w:r>
      <w:r>
        <w:t xml:space="preserve"> susitarimo įsigaliojimo dienos </w:t>
      </w:r>
      <w:r w:rsidRPr="00F924D3">
        <w:rPr>
          <w:i/>
        </w:rPr>
        <w:t>(jei spec. dalyje nurodyta, kad ši sąlyga taikoma)</w:t>
      </w:r>
      <w:r w:rsidRPr="00F924D3">
        <w:t>.</w:t>
      </w:r>
    </w:p>
    <w:p w14:paraId="61F4F1FB" w14:textId="77777777" w:rsidR="00077568" w:rsidRPr="00010D70" w:rsidRDefault="00077568" w:rsidP="00077568">
      <w:pPr>
        <w:widowControl w:val="0"/>
        <w:shd w:val="clear" w:color="auto" w:fill="FFFFFF"/>
        <w:jc w:val="both"/>
      </w:pPr>
      <w:r w:rsidRPr="00010D70">
        <w:t xml:space="preserve">2.4. </w:t>
      </w:r>
      <w:r w:rsidRPr="00010D70">
        <w:rPr>
          <w:b/>
        </w:rPr>
        <w:t>Pardavėjas</w:t>
      </w:r>
      <w:r w:rsidRPr="00010D70">
        <w:t xml:space="preserve"> į Sutarties kainą/prekių įkainius privalo įskaičiuoti visas su prekių tiekimu susijusias išlaidas</w:t>
      </w:r>
      <w:r>
        <w:t xml:space="preserve"> ir mokesčius</w:t>
      </w:r>
      <w:r w:rsidRPr="00010D70">
        <w:t>, įskaitant, bet neapsiribojant:</w:t>
      </w:r>
    </w:p>
    <w:p w14:paraId="0CF401EE" w14:textId="77777777" w:rsidR="00077568" w:rsidRPr="00010D70" w:rsidRDefault="00077568" w:rsidP="00077568">
      <w:pPr>
        <w:widowControl w:val="0"/>
        <w:shd w:val="clear" w:color="auto" w:fill="FFFFFF"/>
        <w:jc w:val="both"/>
      </w:pPr>
      <w:r w:rsidRPr="00010D70">
        <w:t>2.4.1. logistikos (transportavimo) išlaidas;</w:t>
      </w:r>
    </w:p>
    <w:p w14:paraId="07FAAF7A" w14:textId="77777777" w:rsidR="00077568" w:rsidRPr="00010D70" w:rsidRDefault="00077568" w:rsidP="00077568">
      <w:pPr>
        <w:widowControl w:val="0"/>
        <w:shd w:val="clear" w:color="auto" w:fill="FFFFFF"/>
        <w:jc w:val="both"/>
      </w:pPr>
      <w:r w:rsidRPr="00010D70">
        <w:t>2.4.2. pakavimo, pakrovimo, tranzito, iškrovimo, išpakavimo, tikrinimo, draudimo ir kitas su prekių tiekimu susijusias išlaidas;</w:t>
      </w:r>
    </w:p>
    <w:p w14:paraId="372A8EA6" w14:textId="77777777" w:rsidR="00077568" w:rsidRPr="00010D70" w:rsidRDefault="00077568" w:rsidP="00077568">
      <w:pPr>
        <w:widowControl w:val="0"/>
        <w:shd w:val="clear" w:color="auto" w:fill="FFFFFF"/>
        <w:jc w:val="both"/>
      </w:pPr>
      <w:r w:rsidRPr="00010D70">
        <w:t xml:space="preserve">2.4.3. visas su dokumentų, kurių reikalauja </w:t>
      </w:r>
      <w:r w:rsidRPr="00010D70">
        <w:rPr>
          <w:b/>
        </w:rPr>
        <w:t>Pirkėjas</w:t>
      </w:r>
      <w:r w:rsidRPr="00010D70">
        <w:t>, rengimu ir pateikimu susijusias išlaidas;</w:t>
      </w:r>
    </w:p>
    <w:p w14:paraId="76AF3A09" w14:textId="77777777" w:rsidR="00077568" w:rsidRPr="00010D70" w:rsidRDefault="00077568" w:rsidP="00077568">
      <w:pPr>
        <w:widowControl w:val="0"/>
        <w:shd w:val="clear" w:color="auto" w:fill="FFFFFF"/>
        <w:jc w:val="both"/>
      </w:pPr>
      <w:r w:rsidRPr="00010D70">
        <w:t>2.4.4. pristatytų prekių surinkimo vietoje ir/arba paleidimo, ir/arba priežiūros išlaidas;</w:t>
      </w:r>
    </w:p>
    <w:p w14:paraId="3B527344" w14:textId="77777777" w:rsidR="00077568" w:rsidRPr="00010D70" w:rsidRDefault="00077568" w:rsidP="00077568">
      <w:pPr>
        <w:widowControl w:val="0"/>
        <w:shd w:val="clear" w:color="auto" w:fill="FFFFFF"/>
        <w:jc w:val="both"/>
      </w:pPr>
      <w:r w:rsidRPr="00010D70">
        <w:t>2.4.5. aprūpinimo įrankiais, reikalingais pristatytų prekių surinkimui ir/arba priežiūrai, išlaidas;</w:t>
      </w:r>
    </w:p>
    <w:p w14:paraId="651CC541" w14:textId="77777777" w:rsidR="00077568" w:rsidRPr="00010D70" w:rsidRDefault="00077568" w:rsidP="00077568">
      <w:pPr>
        <w:widowControl w:val="0"/>
        <w:shd w:val="clear" w:color="auto" w:fill="FFFFFF"/>
        <w:jc w:val="both"/>
      </w:pPr>
      <w:r w:rsidRPr="00010D70">
        <w:t>2.4.6. naudojimo ir priežiūros instrukcijų, numatytų Techninėje specifikacijoje, pateikimo išlaidas;</w:t>
      </w:r>
    </w:p>
    <w:p w14:paraId="1BC82861" w14:textId="77777777" w:rsidR="00077568" w:rsidRDefault="00077568" w:rsidP="00077568">
      <w:pPr>
        <w:widowControl w:val="0"/>
        <w:shd w:val="clear" w:color="auto" w:fill="FFFFFF"/>
        <w:jc w:val="both"/>
      </w:pPr>
      <w:r w:rsidRPr="00010D70">
        <w:t>2.4.7. prekių garantinio remonto išlaidas</w:t>
      </w:r>
      <w:r>
        <w:t>;</w:t>
      </w:r>
    </w:p>
    <w:p w14:paraId="68C1DBF1" w14:textId="77777777" w:rsidR="00077568" w:rsidRDefault="00077568" w:rsidP="00077568">
      <w:pPr>
        <w:widowControl w:val="0"/>
        <w:shd w:val="clear" w:color="auto" w:fill="FFFFFF"/>
        <w:jc w:val="both"/>
      </w:pPr>
      <w:r>
        <w:t xml:space="preserve">2.4.8. visas su darbinių pavyzdžių pagaminimu ir pateikimu </w:t>
      </w:r>
      <w:r w:rsidRPr="00C45F1F">
        <w:rPr>
          <w:b/>
        </w:rPr>
        <w:t>Pirkėjui</w:t>
      </w:r>
      <w:r>
        <w:t xml:space="preserve"> susijusias išlaidas;</w:t>
      </w:r>
    </w:p>
    <w:p w14:paraId="701F8A0F" w14:textId="77777777" w:rsidR="00077568" w:rsidRPr="00010D70" w:rsidRDefault="00077568" w:rsidP="00077568">
      <w:pPr>
        <w:widowControl w:val="0"/>
        <w:shd w:val="clear" w:color="auto" w:fill="FFFFFF"/>
        <w:jc w:val="both"/>
      </w:pPr>
      <w:r>
        <w:t xml:space="preserve">2.4.9. visas su medžiaginių pavyzdžių (pagrindinių ir priedų), kurios naudojamos produkto gamyboje, pagaminimu ir pateikimu </w:t>
      </w:r>
      <w:r w:rsidRPr="00C45F1F">
        <w:rPr>
          <w:b/>
        </w:rPr>
        <w:t>Pirkėjui</w:t>
      </w:r>
      <w:r>
        <w:t xml:space="preserve"> susijusias išlaidas.</w:t>
      </w:r>
    </w:p>
    <w:p w14:paraId="050055AB" w14:textId="77777777" w:rsidR="00077568" w:rsidRDefault="00077568" w:rsidP="00077568">
      <w:pPr>
        <w:jc w:val="both"/>
      </w:pPr>
      <w:r w:rsidRPr="00010D70">
        <w:t xml:space="preserve">2.5. Užsienio valiutų kursų svyravimo, gamintojų kainų keitimo rizika tenka </w:t>
      </w:r>
      <w:r w:rsidRPr="00010D70">
        <w:rPr>
          <w:b/>
        </w:rPr>
        <w:t>Pardavėjui</w:t>
      </w:r>
      <w:r w:rsidRPr="00010D70">
        <w:t>.</w:t>
      </w:r>
    </w:p>
    <w:p w14:paraId="78E32A1B" w14:textId="77777777" w:rsidR="00077568" w:rsidRDefault="00077568" w:rsidP="00077568">
      <w:pPr>
        <w:jc w:val="both"/>
      </w:pPr>
      <w:r>
        <w:t xml:space="preserve">2.6. Su Sutarties specialiojoje dalyje nurodytu Subtiekėju (-ais) </w:t>
      </w:r>
      <w:r w:rsidRPr="00C45F1F">
        <w:rPr>
          <w:b/>
        </w:rPr>
        <w:t>Pirkėjas</w:t>
      </w:r>
      <w:r>
        <w:t xml:space="preserve"> ir </w:t>
      </w:r>
      <w:r w:rsidRPr="00C45F1F">
        <w:rPr>
          <w:b/>
        </w:rPr>
        <w:t>Pardavėjas</w:t>
      </w:r>
      <w:r>
        <w:t xml:space="preserve"> gali sudaryti trišalę tiesioginio atsiskaitymo sutartį, kuria Šalių ir Subtiekėjo sutarta apimtimi ir sąlygomis </w:t>
      </w:r>
      <w:r w:rsidRPr="00C45F1F">
        <w:rPr>
          <w:b/>
        </w:rPr>
        <w:t>Pardavėjas</w:t>
      </w:r>
      <w:r>
        <w:t xml:space="preserve"> perleidžia teisę Subtiekėjui reikalauti, kad jam būtų sumokėta sutarta Sutarties kainos dalis. Reikalavimo teisės perleidimas Subtiekėjui nesudarius tiesioginio atsiskaitymo Sutarties, negalioja.</w:t>
      </w:r>
    </w:p>
    <w:p w14:paraId="3DD3355C" w14:textId="77777777" w:rsidR="00077568" w:rsidRDefault="00077568" w:rsidP="00077568">
      <w:pPr>
        <w:jc w:val="both"/>
      </w:pPr>
      <w:r>
        <w:t xml:space="preserve">2.7. Subtiekėjas, norėdamas, kad </w:t>
      </w:r>
      <w:r w:rsidRPr="00351DA0">
        <w:t>pagal sutartį būtų atsiskaityta tiesiogiai su juo</w:t>
      </w:r>
      <w:r>
        <w:t xml:space="preserve"> raštu praneša </w:t>
      </w:r>
      <w:r w:rsidRPr="00C45F1F">
        <w:rPr>
          <w:b/>
        </w:rPr>
        <w:t>Pirkėjui</w:t>
      </w:r>
      <w:r>
        <w:t>, kad pageidauja sudaryti tiesioginio atsiskaitymo sutartį.</w:t>
      </w:r>
      <w:r w:rsidRPr="00267D03">
        <w:t xml:space="preserve"> </w:t>
      </w:r>
      <w:r>
        <w:t>Kartu su prašymu sudaryti tiesioginio atsiskaitymo sutartį Subtiekėjas turi pateikti:</w:t>
      </w:r>
    </w:p>
    <w:p w14:paraId="6AB2E575" w14:textId="77777777" w:rsidR="00077568" w:rsidRDefault="00077568" w:rsidP="00077568">
      <w:pPr>
        <w:jc w:val="both"/>
      </w:pPr>
      <w:r>
        <w:t xml:space="preserve">2.7.1. Pagrindines tiesioginio atsiskaitymo sutarties sąlygas nurodytas Sutarties bendrosios dalies 2.8 punkte. </w:t>
      </w:r>
    </w:p>
    <w:p w14:paraId="6C19ADF1" w14:textId="77777777" w:rsidR="00077568" w:rsidRDefault="00077568" w:rsidP="00077568">
      <w:pPr>
        <w:jc w:val="both"/>
      </w:pPr>
      <w:r>
        <w:t xml:space="preserve">2.7.2. </w:t>
      </w:r>
      <w:r w:rsidRPr="00C45F1F">
        <w:rPr>
          <w:b/>
        </w:rPr>
        <w:t>Pardavėjo</w:t>
      </w:r>
      <w:r>
        <w:t xml:space="preserve"> patvirtinimą, kad jis sutinka Subtiekėjo siūlomomis sąlygomis sudaryti tiesioginio atsiskaitymo sutartį. </w:t>
      </w:r>
    </w:p>
    <w:p w14:paraId="3032DABB" w14:textId="77777777" w:rsidR="00077568" w:rsidRDefault="00077568" w:rsidP="00077568">
      <w:pPr>
        <w:jc w:val="both"/>
      </w:pPr>
      <w:r>
        <w:t>2.7.3. Dokumentus įrodančius, kad nėra Viešųjų pirkimų įstatymo 46 straipsnio 1 dalyje nurodytų pagrindų.</w:t>
      </w:r>
    </w:p>
    <w:p w14:paraId="29FE0C3B" w14:textId="77777777" w:rsidR="00077568" w:rsidRDefault="00077568" w:rsidP="00077568">
      <w:pPr>
        <w:jc w:val="both"/>
      </w:pPr>
      <w: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C45F1F">
        <w:rPr>
          <w:b/>
        </w:rPr>
        <w:t>Pardavėju</w:t>
      </w:r>
      <w:r>
        <w:t xml:space="preserve"> ir pateikus šio suderinimo rašytinius įrodymus, Šalių ir Subtiekėjo pareiga informuoti apie rekvizitų pasikeitimus, mokėjimų vykdymo tvarka įvykus ginčui tarp </w:t>
      </w:r>
      <w:r w:rsidRPr="00C45F1F">
        <w:rPr>
          <w:b/>
        </w:rPr>
        <w:t>Pardavėjo</w:t>
      </w:r>
      <w:r>
        <w:t xml:space="preserve"> ir Subtiekėjo, papildomas prievolių, užtikrinimas. </w:t>
      </w:r>
    </w:p>
    <w:p w14:paraId="1227F42D" w14:textId="77777777" w:rsidR="00077568" w:rsidRDefault="00077568" w:rsidP="00077568">
      <w:pPr>
        <w:jc w:val="both"/>
      </w:pPr>
      <w:r>
        <w:t xml:space="preserve">2.9. Tiesioginio atsiskaitymo sutartis turi būti sudaryta ne vėliau kaip iki dienos, nuo kurios atsiranda mokėjimo prievolė pagal Sutarties bendrosios dalies 4.1 punktą. </w:t>
      </w:r>
    </w:p>
    <w:p w14:paraId="21CF136E" w14:textId="77777777" w:rsidR="00077568" w:rsidRDefault="00077568" w:rsidP="00077568">
      <w:pPr>
        <w:jc w:val="both"/>
      </w:pPr>
      <w:r>
        <w:t xml:space="preserve">2.10. Tiesioginis atsiskaitymas su Subtiekėju neatleidžia </w:t>
      </w:r>
      <w:r w:rsidRPr="00C45F1F">
        <w:rPr>
          <w:b/>
        </w:rPr>
        <w:t>Pardavėjo</w:t>
      </w:r>
      <w:r>
        <w:t xml:space="preserve"> nuo jo prisiimtų įsipareigojimų pagal sudarytą Pirkimo sutartį. Sutartyje numatytos </w:t>
      </w:r>
      <w:r w:rsidRPr="00C45F1F">
        <w:rPr>
          <w:b/>
        </w:rPr>
        <w:t>Pardavėjo</w:t>
      </w:r>
      <w:r>
        <w:t xml:space="preserve"> teisės, pareigos ir kiti įsipareigojimai nesusiję su reikalavimo teise sumokėti Sutarties kainą perleidimu Subtiekėjui negali būti perduoti.</w:t>
      </w:r>
    </w:p>
    <w:p w14:paraId="20291577" w14:textId="77777777" w:rsidR="00077568" w:rsidRDefault="00077568" w:rsidP="00077568">
      <w:pPr>
        <w:jc w:val="both"/>
      </w:pPr>
      <w:r>
        <w:t xml:space="preserve">2.11. </w:t>
      </w:r>
      <w:r w:rsidRPr="00C45F1F">
        <w:rPr>
          <w:b/>
        </w:rPr>
        <w:t>Pirkėjas</w:t>
      </w:r>
      <w:r>
        <w:t xml:space="preserve"> turi teisę reikšti Subtiekėjui visus atsikirtimus, kuriuos jis turėjo teisę reikšti </w:t>
      </w:r>
      <w:r w:rsidRPr="00C45F1F">
        <w:rPr>
          <w:b/>
        </w:rPr>
        <w:t>Pardavėjui</w:t>
      </w:r>
      <w:r>
        <w:t xml:space="preserve"> iki reikalavimo teisės perdavimo.</w:t>
      </w:r>
    </w:p>
    <w:p w14:paraId="63293A0A" w14:textId="77777777" w:rsidR="00077568" w:rsidRDefault="00077568" w:rsidP="00077568">
      <w:pPr>
        <w:jc w:val="both"/>
      </w:pPr>
      <w:r>
        <w:t xml:space="preserve">2.12. Kilus ginčui tarp </w:t>
      </w:r>
      <w:r w:rsidRPr="00C45F1F">
        <w:rPr>
          <w:b/>
        </w:rPr>
        <w:t>Pardavėjo</w:t>
      </w:r>
      <w:r>
        <w:t xml:space="preserve"> ir Subtiekėjo dėl tiesioginio atsiskaitymo sutartyje numatytų atsiskaitymų ar jų tvarkos, visos mokėjimo prievolės vykdomos </w:t>
      </w:r>
      <w:r w:rsidRPr="00C45F1F">
        <w:rPr>
          <w:b/>
        </w:rPr>
        <w:t>Pardavėjui</w:t>
      </w:r>
      <w:r>
        <w:t xml:space="preserve">. Jei Subtiekėjo reikalavimas (sąskaita ar kitas dokumentas) yra nesuderintas su </w:t>
      </w:r>
      <w:r w:rsidRPr="00C45F1F">
        <w:rPr>
          <w:b/>
        </w:rPr>
        <w:t>Pardavėju</w:t>
      </w:r>
      <w:r>
        <w:t xml:space="preserve">, bus laikoma, kad tarp </w:t>
      </w:r>
      <w:r w:rsidRPr="00C45F1F">
        <w:rPr>
          <w:b/>
        </w:rPr>
        <w:t>Pardavėjo</w:t>
      </w:r>
      <w:r>
        <w:t xml:space="preserve"> ir Subtiekėjo yra kilęs ginčas. </w:t>
      </w:r>
    </w:p>
    <w:p w14:paraId="3FA47A3C" w14:textId="77777777" w:rsidR="00077568" w:rsidRDefault="00077568" w:rsidP="00077568">
      <w:pPr>
        <w:jc w:val="both"/>
      </w:pPr>
      <w:r>
        <w:t>2.13. Visi Pirkimo sutarties mokėjimų dokumentai yra teikiami naudojantis informacinės sistemos „E.sąskaita“ priemonėmis. Pasikeitus teisės aktų nuostatoms dėl mokėjimo dokumentų pateikimo naudojantis informacine sistema „E. sąskaita“, atitinkamai taikomas tuo metu galiojantis teisinis reguliavimas.</w:t>
      </w:r>
    </w:p>
    <w:p w14:paraId="23F21927" w14:textId="77777777" w:rsidR="00077568" w:rsidRPr="00010D70" w:rsidRDefault="00077568" w:rsidP="00077568">
      <w:pPr>
        <w:jc w:val="both"/>
      </w:pPr>
    </w:p>
    <w:p w14:paraId="19BBC057" w14:textId="77777777" w:rsidR="00077568" w:rsidRPr="00010D70" w:rsidRDefault="00077568" w:rsidP="00077568">
      <w:pPr>
        <w:jc w:val="both"/>
        <w:rPr>
          <w:b/>
        </w:rPr>
      </w:pPr>
      <w:r w:rsidRPr="00010D70">
        <w:rPr>
          <w:b/>
        </w:rPr>
        <w:t>3.</w:t>
      </w:r>
      <w:r w:rsidRPr="00010D70">
        <w:t xml:space="preserve"> </w:t>
      </w:r>
      <w:r w:rsidRPr="00010D70">
        <w:rPr>
          <w:b/>
        </w:rPr>
        <w:t>Prekių tiekimo terminai ir sąlygos</w:t>
      </w:r>
    </w:p>
    <w:p w14:paraId="52CE94E8" w14:textId="77777777" w:rsidR="00077568" w:rsidRPr="00010D70" w:rsidRDefault="00077568" w:rsidP="00077568">
      <w:pPr>
        <w:jc w:val="both"/>
      </w:pPr>
      <w:r w:rsidRPr="00010D70">
        <w:t>3.1. Prekės pristatomos Sutarties specialiojoje dalyje (arba Sutarties</w:t>
      </w:r>
      <w:r w:rsidRPr="00010D70">
        <w:rPr>
          <w:i/>
        </w:rPr>
        <w:t xml:space="preserve"> </w:t>
      </w:r>
      <w:r w:rsidRPr="00010D70">
        <w:t>priede (-uose)) numatytais terminais ir tvarka.</w:t>
      </w:r>
    </w:p>
    <w:p w14:paraId="5A33772D" w14:textId="77777777" w:rsidR="00077568" w:rsidRPr="00010D70" w:rsidRDefault="00077568" w:rsidP="00077568">
      <w:pPr>
        <w:jc w:val="both"/>
      </w:pPr>
      <w:r w:rsidRPr="00010D70">
        <w:t xml:space="preserve">3.2. Prekes </w:t>
      </w:r>
      <w:r w:rsidRPr="00010D70">
        <w:rPr>
          <w:b/>
        </w:rPr>
        <w:t>Pardavėjas</w:t>
      </w:r>
      <w:r w:rsidRPr="00010D70">
        <w:t xml:space="preserve"> pristato savo rizika be papildomo apmokėjimo. </w:t>
      </w:r>
      <w:r>
        <w:rPr>
          <w:b/>
        </w:rPr>
        <w:t xml:space="preserve">Mokėtojas </w:t>
      </w:r>
      <w:r w:rsidRPr="00010D70">
        <w:t xml:space="preserve">nuosavybės teisę į prekes įgyja </w:t>
      </w:r>
      <w:r>
        <w:rPr>
          <w:b/>
        </w:rPr>
        <w:t>Pardavėjui</w:t>
      </w:r>
      <w:r>
        <w:t xml:space="preserve"> ir </w:t>
      </w:r>
      <w:r w:rsidRPr="00AE6CE0">
        <w:rPr>
          <w:b/>
        </w:rPr>
        <w:t>Pirkėjui</w:t>
      </w:r>
      <w:r>
        <w:t>/</w:t>
      </w:r>
      <w:r w:rsidRPr="00F612A6">
        <w:rPr>
          <w:b/>
        </w:rPr>
        <w:t>Mokėtojui</w:t>
      </w:r>
      <w:r>
        <w:t xml:space="preserve"> (Sutartyje numatytais atvejais – </w:t>
      </w:r>
      <w:r w:rsidRPr="00BE2C85">
        <w:rPr>
          <w:b/>
        </w:rPr>
        <w:t>Gavėjui</w:t>
      </w:r>
      <w:r>
        <w:t>)</w:t>
      </w:r>
      <w:r w:rsidRPr="00010D70">
        <w:t xml:space="preserve"> pasirašius </w:t>
      </w:r>
      <w:r>
        <w:t>dokumentą, patvirtinantį prekių perdavimą-priėmimą</w:t>
      </w:r>
      <w:r w:rsidRPr="00010D70">
        <w:t>, kuris pasirašomas tik tuo atveju, jeigu prekės yra kokybiškos ir atitinka Sutartyje ir jos priede (-uose) joms nustatytus reikalavimus</w:t>
      </w:r>
      <w:r>
        <w:t xml:space="preserve">. </w:t>
      </w:r>
      <w:r w:rsidRPr="00612CBF">
        <w:rPr>
          <w:b/>
        </w:rPr>
        <w:t>Mokėtojas</w:t>
      </w:r>
      <w:r>
        <w:t xml:space="preserve"> pasirašydamas dokumentą, patvirtinantį</w:t>
      </w:r>
      <w:r w:rsidRPr="00B636B8">
        <w:t xml:space="preserve"> prekių perdavimą-priėmimą,</w:t>
      </w:r>
      <w:r>
        <w:t xml:space="preserve"> patvirtina prekių kiekio ir komplektacijos atitiktį Sutarties ir jos priedų reikalavimams, o </w:t>
      </w:r>
      <w:r w:rsidRPr="00612CBF">
        <w:rPr>
          <w:b/>
        </w:rPr>
        <w:t>Pirkėjas</w:t>
      </w:r>
      <w:r>
        <w:t xml:space="preserve"> pasirašydamas dokumentą, patvirtinantį</w:t>
      </w:r>
      <w:r w:rsidRPr="00B636B8">
        <w:t xml:space="preserve"> prekių perdavimą-priėmimą,</w:t>
      </w:r>
      <w:r>
        <w:t xml:space="preserve"> patvirtina prekių kokybės atitiktį Sutarties ir jos priedų reikalavimams.</w:t>
      </w:r>
      <w:r w:rsidRPr="00010D70">
        <w:t xml:space="preserve"> Kai pristatytos prekės yra kokybiškos ir atitinka Sutartyje ir jos priede (-uose) joms nustatytus reikalavimus </w:t>
      </w:r>
      <w:r w:rsidRPr="00B636B8">
        <w:t>dokumentas, patvirtinantis prekių perdavimą-priėmimą,</w:t>
      </w:r>
      <w:r w:rsidRPr="00010D70">
        <w:t xml:space="preserve"> turi būti pasirašomas ne vėliau kaip per 30 dienų, išskyrus kai prekėms atliekami laboratoriniai bandymai. </w:t>
      </w:r>
    </w:p>
    <w:p w14:paraId="036FCC99" w14:textId="77777777" w:rsidR="00077568" w:rsidRPr="00010D70" w:rsidRDefault="00077568" w:rsidP="00077568">
      <w:pPr>
        <w:jc w:val="both"/>
      </w:pPr>
      <w:r w:rsidRPr="00010D70">
        <w:t xml:space="preserve">3.3. Už prekes, pateiktas viršijant Sutartyje/paraiškose/užsakymuose nurodytus kiekius, </w:t>
      </w:r>
      <w:r>
        <w:rPr>
          <w:b/>
        </w:rPr>
        <w:t xml:space="preserve">Pardavėjui </w:t>
      </w:r>
      <w:r w:rsidRPr="00010D70">
        <w:t>neapmoka</w:t>
      </w:r>
      <w:r>
        <w:t>ma</w:t>
      </w:r>
      <w:r w:rsidRPr="00010D70">
        <w:t>.</w:t>
      </w:r>
    </w:p>
    <w:p w14:paraId="7308B57D" w14:textId="77777777" w:rsidR="00077568" w:rsidRPr="00010D70" w:rsidRDefault="00077568" w:rsidP="00077568">
      <w:pPr>
        <w:jc w:val="both"/>
      </w:pPr>
      <w:r w:rsidRPr="00010D70">
        <w:t xml:space="preserve">3.4. </w:t>
      </w:r>
      <w:r w:rsidRPr="00010D70">
        <w:rPr>
          <w:b/>
        </w:rPr>
        <w:t>Pardavėjui</w:t>
      </w:r>
      <w:r w:rsidRPr="00010D70">
        <w:t xml:space="preserve"> pristačius mažesnę prekių siuntą negu nurodyta Sutartyje/paraiškose/užsakymuose, </w:t>
      </w:r>
      <w:r>
        <w:t xml:space="preserve">yra laikoma, kad prekės nebuvo pristatytos. </w:t>
      </w:r>
      <w:r w:rsidRPr="00B03C14">
        <w:rPr>
          <w:b/>
        </w:rPr>
        <w:t>Pardavėjas</w:t>
      </w:r>
      <w:r>
        <w:t xml:space="preserve"> savo lėšomis prekes turi atsiimti ir, jeigu dėl to yra praleidžiamas pristatymo terminas, Pardavėjui taikomos Sutarties bendrosios dalies 11.1 punkte numatytos sankcijos.</w:t>
      </w:r>
      <w:r w:rsidRPr="00010D70">
        <w:t xml:space="preserve"> </w:t>
      </w:r>
    </w:p>
    <w:p w14:paraId="3027672F" w14:textId="77777777" w:rsidR="00077568" w:rsidRPr="00010D70" w:rsidRDefault="00077568" w:rsidP="00077568">
      <w:pPr>
        <w:jc w:val="both"/>
      </w:pPr>
      <w:r w:rsidRPr="00010D70">
        <w:t xml:space="preserve">3.5. </w:t>
      </w:r>
      <w:r w:rsidRPr="00010D70">
        <w:rPr>
          <w:b/>
        </w:rPr>
        <w:t>Pardavėjas</w:t>
      </w:r>
      <w:r w:rsidRPr="00010D70">
        <w:t xml:space="preserve"> įsipareigoja po Sutarties įsigaliojimo Sutarties specialioje dalyje nurodytais terminais:</w:t>
      </w:r>
    </w:p>
    <w:p w14:paraId="72AE49C4" w14:textId="77777777" w:rsidR="00077568" w:rsidRPr="00010D70" w:rsidRDefault="00077568" w:rsidP="00077568">
      <w:pPr>
        <w:jc w:val="both"/>
      </w:pPr>
      <w:r w:rsidRPr="00010D70">
        <w:t xml:space="preserve">3.5.1. parengti, pagaminti, suderinti su </w:t>
      </w:r>
      <w:r w:rsidRPr="00010D70">
        <w:rPr>
          <w:b/>
        </w:rPr>
        <w:t>Pirkėju</w:t>
      </w:r>
      <w:r w:rsidRPr="00010D70">
        <w:t xml:space="preserve"> ir patvirtinti perkamų prekių darbinius </w:t>
      </w:r>
      <w:r>
        <w:t xml:space="preserve">pavyzdžius </w:t>
      </w:r>
      <w:r w:rsidRPr="00010D70">
        <w:t xml:space="preserve">(2 egz., vienas - </w:t>
      </w:r>
      <w:r w:rsidRPr="00010D70">
        <w:rPr>
          <w:b/>
        </w:rPr>
        <w:t>Pirkėjui</w:t>
      </w:r>
      <w:r w:rsidRPr="00010D70">
        <w:t xml:space="preserve">, antras – </w:t>
      </w:r>
      <w:r w:rsidRPr="00010D70">
        <w:rPr>
          <w:b/>
        </w:rPr>
        <w:t>Pardavėjui</w:t>
      </w:r>
      <w:r w:rsidRPr="00010D70">
        <w:t xml:space="preserve">), kurie atitiktų Sutartyje ir jos priede (-uose) nustatytus reikalavimus </w:t>
      </w:r>
      <w:r w:rsidRPr="00010D70">
        <w:rPr>
          <w:i/>
        </w:rPr>
        <w:t>(jei spec. dalyje nurodyta, kad ši sąlyga taikoma)</w:t>
      </w:r>
      <w:r w:rsidRPr="00010D70">
        <w:t>;</w:t>
      </w:r>
    </w:p>
    <w:p w14:paraId="2350E049" w14:textId="77777777" w:rsidR="00077568" w:rsidRPr="00010D70" w:rsidRDefault="00077568" w:rsidP="00077568">
      <w:pPr>
        <w:jc w:val="both"/>
      </w:pPr>
      <w:r w:rsidRPr="00010D70">
        <w:t xml:space="preserve">3.5.2. suderinti su </w:t>
      </w:r>
      <w:r w:rsidRPr="00010D70">
        <w:rPr>
          <w:b/>
        </w:rPr>
        <w:t xml:space="preserve">Pirkėju </w:t>
      </w:r>
      <w:r w:rsidRPr="00010D70">
        <w:t>ir pateikti teiktiną prekių kokybės užtikrinimo planą, parengtą pagal Teiktino kokybės užtikrinimo plano rengimo rekomendacijas arba</w:t>
      </w:r>
      <w:r w:rsidRPr="00010D70">
        <w:rPr>
          <w:i/>
        </w:rPr>
        <w:t xml:space="preserve"> </w:t>
      </w:r>
      <w:r w:rsidRPr="00010D70">
        <w:t xml:space="preserve">Sutarties specialioje dalyje nurodytus standartus </w:t>
      </w:r>
      <w:r w:rsidRPr="00010D70">
        <w:rPr>
          <w:i/>
        </w:rPr>
        <w:t>(jei spec. dalyje nurodyta, kad ši sąlyga taikoma)</w:t>
      </w:r>
      <w:r w:rsidRPr="00010D70">
        <w:t>;</w:t>
      </w:r>
    </w:p>
    <w:p w14:paraId="70B92290" w14:textId="77777777" w:rsidR="00077568" w:rsidRPr="00010D70" w:rsidRDefault="00077568" w:rsidP="00077568">
      <w:pPr>
        <w:jc w:val="both"/>
        <w:rPr>
          <w:i/>
        </w:rPr>
      </w:pPr>
      <w:r w:rsidRPr="00010D70">
        <w:t xml:space="preserve">3.5.3. suderinti su </w:t>
      </w:r>
      <w:r w:rsidRPr="00010D70">
        <w:rPr>
          <w:b/>
        </w:rPr>
        <w:t>Pirkėju</w:t>
      </w:r>
      <w:r w:rsidRPr="00010D70">
        <w:t xml:space="preserve"> prekės naudojimo (priežiūros) instrukciją, kuri pateikiama kartu su kiekviena preke (</w:t>
      </w:r>
      <w:r w:rsidRPr="00010D70">
        <w:rPr>
          <w:i/>
        </w:rPr>
        <w:t>jei spec. dalyje nurodyta, kad ši sąlyga taikoma).</w:t>
      </w:r>
    </w:p>
    <w:p w14:paraId="096FEA8C" w14:textId="77777777" w:rsidR="00077568" w:rsidRDefault="00077568" w:rsidP="00077568">
      <w:pPr>
        <w:jc w:val="both"/>
      </w:pPr>
      <w:r w:rsidRPr="00010D70">
        <w:t>3.</w:t>
      </w:r>
      <w:r>
        <w:t>6</w:t>
      </w:r>
      <w:r w:rsidRPr="00010D70">
        <w:t>.</w:t>
      </w:r>
      <w:r>
        <w:t xml:space="preserve"> </w:t>
      </w:r>
      <w:r w:rsidRPr="00010D70">
        <w:t xml:space="preserve">Jeigu Sutarties galiojimo metu prekės gamintojas pakeičia/atnaujina šia Sutartimi perkamos prekės, modelį/pavadinimą, kuris yra nurodytas Sutartyje, </w:t>
      </w:r>
      <w:r w:rsidRPr="00010D70">
        <w:rPr>
          <w:b/>
          <w:bCs/>
        </w:rPr>
        <w:t>Pardavėjas</w:t>
      </w:r>
      <w:r w:rsidRPr="00010D70">
        <w:t xml:space="preserve">, </w:t>
      </w:r>
      <w:r>
        <w:t xml:space="preserve">privalo pateikti dokumentus, patvirtinančius prekių atitikimą Sutarties reikalavimams, suderinti ir patvirtinti naujo modelio/pavadinimo gaminio darbinius pavyzdžius (jeigu pagal Sutarties reikalavimus buvo privalomas darbinių pavyzdžių tvirtinimas). </w:t>
      </w:r>
      <w:r w:rsidRPr="00C45F1F">
        <w:rPr>
          <w:b/>
        </w:rPr>
        <w:t>Pardavėjas</w:t>
      </w:r>
      <w:r>
        <w:t xml:space="preserve"> </w:t>
      </w:r>
      <w:r w:rsidRPr="00010D70">
        <w:t xml:space="preserve">suderinęs su </w:t>
      </w:r>
      <w:r w:rsidRPr="00010D70">
        <w:rPr>
          <w:b/>
          <w:bCs/>
        </w:rPr>
        <w:t>Pirkėju</w:t>
      </w:r>
      <w:r w:rsidRPr="00010D70">
        <w:t xml:space="preserve"> ir su juo </w:t>
      </w:r>
      <w:r>
        <w:t xml:space="preserve">sudaręs </w:t>
      </w:r>
      <w:r w:rsidRPr="00010D70">
        <w:t>papildomą susitarimą</w:t>
      </w:r>
      <w:r>
        <w:t xml:space="preserve"> turi teisę </w:t>
      </w:r>
      <w:r w:rsidRPr="00010D70">
        <w:t xml:space="preserve">tiekti naujo modelio/pavadinimo prekes. Naujo modelio/pavadinimo prekės turi atitikti Sutartyje ir jos priede (-uose) perkamoms prekėms nustatytus reikalavimus, </w:t>
      </w:r>
      <w:r>
        <w:t xml:space="preserve">tiekiamos </w:t>
      </w:r>
      <w:r w:rsidRPr="00010D70">
        <w:t xml:space="preserve">už tą pačia kainą, o jų techniniai duomenys negali būti prasteni už techninius duomenis prekių, dėl kurių buvo sudaryta Sutartis. Naujo modelio prekės privalo būti suderinamos su kitomis pagal šią Sutartį perkamomis </w:t>
      </w:r>
      <w:r>
        <w:t>ir jau įsigytomis</w:t>
      </w:r>
      <w:r w:rsidRPr="00010D70">
        <w:t xml:space="preserve"> prekėmis. </w:t>
      </w:r>
    </w:p>
    <w:p w14:paraId="2585B6A2" w14:textId="77777777" w:rsidR="00077568" w:rsidRDefault="00077568" w:rsidP="00077568">
      <w:pPr>
        <w:tabs>
          <w:tab w:val="left" w:pos="1134"/>
        </w:tabs>
        <w:jc w:val="both"/>
      </w:pPr>
      <w:r>
        <w:t xml:space="preserve">3.7. </w:t>
      </w:r>
      <w:r>
        <w:rPr>
          <w:color w:val="000000"/>
        </w:rPr>
        <w:t xml:space="preserve">Sutarties vykdymo metu </w:t>
      </w:r>
      <w:r w:rsidRPr="005B7473">
        <w:t xml:space="preserve">Sutartyje nurodytas </w:t>
      </w:r>
      <w:r>
        <w:t>prekės gamintojas gali būti keičiamas</w:t>
      </w:r>
      <w:r w:rsidRPr="005B7473">
        <w:t xml:space="preserve"> kitu </w:t>
      </w:r>
      <w:r>
        <w:t xml:space="preserve">gamintoju tik </w:t>
      </w:r>
      <w:r w:rsidRPr="005B7473">
        <w:t xml:space="preserve">dėl objektyvių aplinkybių, kurių </w:t>
      </w:r>
      <w:r w:rsidRPr="00351DA0">
        <w:rPr>
          <w:b/>
        </w:rPr>
        <w:t xml:space="preserve">Pardavėjui </w:t>
      </w:r>
      <w:r w:rsidRPr="005B7473">
        <w:t xml:space="preserve">nebuvo galima numatyti </w:t>
      </w:r>
      <w:r>
        <w:t>paraiškos/</w:t>
      </w:r>
      <w:r w:rsidRPr="005B7473">
        <w:t>pasiūlymo pateiki</w:t>
      </w:r>
      <w:r>
        <w:t>mo momentu.  Sutartyje nurodyto gamintojo</w:t>
      </w:r>
      <w:r w:rsidRPr="005B7473">
        <w:t xml:space="preserve"> keitimas kitu galimas tik iš anksto raštu suderinus su </w:t>
      </w:r>
      <w:r w:rsidRPr="005B7473">
        <w:rPr>
          <w:b/>
        </w:rPr>
        <w:t>Pirkėju</w:t>
      </w:r>
      <w:r>
        <w:t xml:space="preserve"> ir pasirašius susitarimą dėl gamintojo pakeitimo. </w:t>
      </w:r>
      <w:r w:rsidRPr="005B7473">
        <w:t xml:space="preserve"> Prašymas dėl Sutartyje nustatyto </w:t>
      </w:r>
      <w:r>
        <w:t>gamintojo keitimo kitu,</w:t>
      </w:r>
      <w:r w:rsidRPr="005B7473">
        <w:t xml:space="preserve"> </w:t>
      </w:r>
      <w:r w:rsidRPr="005B7473">
        <w:rPr>
          <w:b/>
        </w:rPr>
        <w:t xml:space="preserve">Pirkėjui </w:t>
      </w:r>
      <w:r w:rsidRPr="005B7473">
        <w:t>pateikiamas raštu, nurodant tokio keitimo priežastis</w:t>
      </w:r>
      <w:r>
        <w:t xml:space="preserve">, kartu </w:t>
      </w:r>
      <w:r w:rsidRPr="00010D70">
        <w:rPr>
          <w:b/>
          <w:bCs/>
        </w:rPr>
        <w:t>Pardavėjas</w:t>
      </w:r>
      <w:r w:rsidRPr="00010D70">
        <w:t xml:space="preserve">, </w:t>
      </w:r>
      <w:r>
        <w:t xml:space="preserve">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w:t>
      </w:r>
      <w:r w:rsidRPr="00010D70">
        <w:t xml:space="preserve">prekės turi atitikti Sutartyje ir jos priede (-uose) perkamoms prekėms nustatytus reikalavimus, </w:t>
      </w:r>
      <w:r>
        <w:t xml:space="preserve">tiekiamos </w:t>
      </w:r>
      <w:r w:rsidRPr="00010D70">
        <w:t>už tą pačia kainą, o jų techniniai duomenys negali būti prasteni už techninius duomenis prekių, dėl kurių buvo sudaryta Sutartis.</w:t>
      </w:r>
    </w:p>
    <w:p w14:paraId="15BC1A0E" w14:textId="77777777" w:rsidR="00077568" w:rsidRPr="003C4AD6" w:rsidRDefault="00077568" w:rsidP="00077568">
      <w:pPr>
        <w:tabs>
          <w:tab w:val="left" w:pos="1134"/>
        </w:tabs>
        <w:jc w:val="both"/>
      </w:pPr>
      <w:r w:rsidRPr="00CC34F5">
        <w:t>3.8. Pardavėjas įsipareigoja nepasitelkti priešiškų valstybių piliečių (darbuotojų</w:t>
      </w:r>
      <w:r>
        <w:t xml:space="preserve">, subtiekėjų ir kt.), kai vykdant Sutartyje numatytus įsipareigojimus reikia patekti į karinę teritoriją. Priešiškomis valstybėmis yra laikomos valstybės, nurodytos </w:t>
      </w:r>
      <w:r w:rsidRPr="006F4921">
        <w:t xml:space="preserve">Nacionalinio saugumo strategijoje, patvirtintoje Lietuvos Respublikos Seimo 2002 m. gegužės 28 d. nutarimu Nr. IX-907 „Dėl Nacionalinio saugumo strategijos patvirtinimo“, taip pat </w:t>
      </w:r>
      <w:r>
        <w:t>V</w:t>
      </w:r>
      <w:r w:rsidRPr="006F4921">
        <w:t xml:space="preserve">alstybių ar teritorijų, kurių tiekėjai, jų subtiekėjai, ūkio subjektai, kurių pajėgumais yra remiamasi, </w:t>
      </w:r>
      <w:r w:rsidRPr="006F4921">
        <w:lastRenderedPageBreak/>
        <w:t>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w:t>
      </w:r>
      <w:r>
        <w:t>. Pardavėjas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Pardavėjo atstovai, patekdami į karinę teritoriją, privalo pateikti asmens tapatybę ir pilietybę patvirtinančius dokumentus.</w:t>
      </w:r>
    </w:p>
    <w:p w14:paraId="6C403D36" w14:textId="77777777" w:rsidR="00077568" w:rsidRPr="002C6D35" w:rsidRDefault="00077568" w:rsidP="00077568">
      <w:pPr>
        <w:rPr>
          <w:color w:val="0070C0"/>
          <w:sz w:val="20"/>
          <w:szCs w:val="20"/>
        </w:rPr>
      </w:pPr>
      <w:r>
        <w:rPr>
          <w:color w:val="0070C0"/>
          <w:sz w:val="20"/>
          <w:szCs w:val="20"/>
        </w:rPr>
        <w:t>Papildymas 3.8</w:t>
      </w:r>
      <w:r w:rsidRPr="002C6D35">
        <w:rPr>
          <w:color w:val="0070C0"/>
          <w:sz w:val="20"/>
          <w:szCs w:val="20"/>
        </w:rPr>
        <w:t xml:space="preserve"> p.: KA ministro įsakymas Nr. V-732 (2024-08-07)</w:t>
      </w:r>
    </w:p>
    <w:p w14:paraId="77792E4F" w14:textId="77777777" w:rsidR="00077568" w:rsidRPr="00010D70" w:rsidRDefault="00077568" w:rsidP="00077568">
      <w:pPr>
        <w:jc w:val="both"/>
      </w:pPr>
    </w:p>
    <w:p w14:paraId="7EF289E7" w14:textId="77777777" w:rsidR="00077568" w:rsidRPr="00010D70" w:rsidRDefault="00077568" w:rsidP="00077568">
      <w:pPr>
        <w:jc w:val="both"/>
        <w:rPr>
          <w:b/>
        </w:rPr>
      </w:pPr>
      <w:r w:rsidRPr="00010D70">
        <w:rPr>
          <w:b/>
        </w:rPr>
        <w:t>4. Mokėjimo terminai ir sąlygos</w:t>
      </w:r>
    </w:p>
    <w:p w14:paraId="39A150D7" w14:textId="77777777" w:rsidR="00077568" w:rsidRPr="00B03C14" w:rsidRDefault="00077568" w:rsidP="00077568">
      <w:pPr>
        <w:jc w:val="both"/>
      </w:pPr>
      <w:r w:rsidRPr="00010D70">
        <w:t xml:space="preserve">4.1. </w:t>
      </w:r>
      <w:r w:rsidRPr="00010D70">
        <w:rPr>
          <w:b/>
        </w:rPr>
        <w:t>Pardavėjui</w:t>
      </w:r>
      <w:r w:rsidRPr="00010D70">
        <w:t xml:space="preserve"> sumokama, kai sutarties objektas atitinkantis Sutartyje ir jos priede (-uose) nustatytus reikalavimus perduodamas </w:t>
      </w:r>
      <w:r>
        <w:rPr>
          <w:b/>
        </w:rPr>
        <w:t>Mokėtojui ar Gavėjui</w:t>
      </w:r>
      <w:r w:rsidRPr="00010D70">
        <w:rPr>
          <w:b/>
        </w:rPr>
        <w:t>,</w:t>
      </w:r>
      <w:r w:rsidRPr="00010D70">
        <w:t xml:space="preserve"> </w:t>
      </w:r>
      <w:r>
        <w:t xml:space="preserve">Sutartyje nustatyta tvarka </w:t>
      </w:r>
      <w:r w:rsidRPr="00010D70">
        <w:t xml:space="preserve">pasirašius </w:t>
      </w:r>
      <w:r>
        <w:t>dokumentą, patvirtinantį</w:t>
      </w:r>
      <w:r w:rsidRPr="00B636B8">
        <w:t xml:space="preserve"> prekių perdavimą-priėmimą</w:t>
      </w:r>
      <w:r w:rsidRPr="00010D70">
        <w:t xml:space="preserve">, per 30 (trisdešimt) dienų nuo </w:t>
      </w:r>
      <w:r>
        <w:t>dokumento, patvirtinančio</w:t>
      </w:r>
      <w:r w:rsidRPr="00B636B8">
        <w:t xml:space="preserve"> prekių perdavimą-priėmimą</w:t>
      </w:r>
      <w:r>
        <w:t>,</w:t>
      </w:r>
      <w:r w:rsidRPr="00010D70">
        <w:rPr>
          <w:i/>
        </w:rPr>
        <w:t xml:space="preserve"> </w:t>
      </w:r>
      <w:r w:rsidRPr="00010D70">
        <w:t xml:space="preserve">ir sąskaitos </w:t>
      </w:r>
      <w:r>
        <w:t xml:space="preserve">faktūros </w:t>
      </w:r>
      <w:r w:rsidRPr="00010D70">
        <w:t>gavimo dienos</w:t>
      </w:r>
      <w:r>
        <w:t>.</w:t>
      </w:r>
      <w:r w:rsidRPr="00010D70">
        <w:t xml:space="preserve"> </w:t>
      </w:r>
      <w:r>
        <w:t>Sąskaita faktūra turi būti pateikiama Mokėtojui Viešųjų pirkimų įstatymo 22 straipsnio 3 dalyje</w:t>
      </w:r>
      <w:r>
        <w:rPr>
          <w:bCs/>
        </w:rPr>
        <w:t>/</w:t>
      </w:r>
      <w:r w:rsidRPr="00085968">
        <w:rPr>
          <w:bCs/>
        </w:rPr>
        <w:t>Viešųjų pirkimų, atliekamų gynybos ir saugumo srityje, įstatymo 12 straipsnio 10 dalyje</w:t>
      </w:r>
      <w:r w:rsidRPr="0080194C">
        <w:t xml:space="preserve"> numatytomis</w:t>
      </w:r>
      <w:r>
        <w:t xml:space="preserve"> elektroninėmis priemonėmis</w:t>
      </w:r>
      <w:r w:rsidRPr="00010D70">
        <w:t xml:space="preserve">. </w:t>
      </w:r>
      <w:r>
        <w:t>V</w:t>
      </w:r>
      <w:r w:rsidRPr="00CD09AA">
        <w:t>ėluojant atsiskaityti šiame punkte numatytu terminu,</w:t>
      </w:r>
      <w:r w:rsidRPr="00CD09AA">
        <w:rPr>
          <w:b/>
          <w:bCs/>
        </w:rPr>
        <w:t xml:space="preserve"> Pardavėjui </w:t>
      </w:r>
      <w:r w:rsidRPr="00CD09AA">
        <w:t xml:space="preserve">pareikalavus (ne vėliau kaip per 30 (trisdešimt) dienų nuo pareikalavimo gavimo), </w:t>
      </w:r>
      <w:r>
        <w:t xml:space="preserve">jam </w:t>
      </w:r>
      <w:r w:rsidRPr="00CD09AA">
        <w:t>moka</w:t>
      </w:r>
      <w:r>
        <w:t>mos</w:t>
      </w:r>
      <w:r w:rsidRPr="00CD09AA">
        <w:t xml:space="preserve"> palūkanas pagal Lietuvos Respublikos mokėjimų, atliekamų pagal komercines sutartis, vėlavimo prevencijos įstatymą.</w:t>
      </w:r>
    </w:p>
    <w:p w14:paraId="7CA70D90" w14:textId="77777777" w:rsidR="00077568" w:rsidRPr="00010D70" w:rsidRDefault="00077568" w:rsidP="00077568">
      <w:pPr>
        <w:jc w:val="both"/>
      </w:pPr>
      <w:r w:rsidRPr="00010D70">
        <w:t xml:space="preserve">4.2. </w:t>
      </w:r>
      <w:r w:rsidRPr="00010D70">
        <w:rPr>
          <w:b/>
        </w:rPr>
        <w:t xml:space="preserve">Pardavėjui </w:t>
      </w:r>
      <w:r w:rsidRPr="00010D70">
        <w:t xml:space="preserve">pristačius prekes, </w:t>
      </w:r>
      <w:r w:rsidRPr="00010D70">
        <w:rPr>
          <w:b/>
        </w:rPr>
        <w:t xml:space="preserve">Pirkėjas </w:t>
      </w:r>
      <w:r w:rsidRPr="00010D70">
        <w:t xml:space="preserve">per 3 (tris) dienas turi teisę nuspręsti, ar </w:t>
      </w:r>
      <w:r w:rsidRPr="00010D70">
        <w:rPr>
          <w:b/>
        </w:rPr>
        <w:t>Pardavėjo</w:t>
      </w:r>
      <w:r w:rsidRPr="00010D70">
        <w:t xml:space="preserve"> pristatytoms prekėms (nustatytai prekių partijai ar/ir siuntai) bus atliekami laboratoriniai bandymai tam, </w:t>
      </w:r>
      <w:r w:rsidRPr="00010D70">
        <w:rPr>
          <w:noProof/>
        </w:rPr>
        <w:t xml:space="preserve">kad būtų įsitikinta, jog prekės atitinka Sutartyje ir jos </w:t>
      </w:r>
      <w:r w:rsidRPr="00010D70">
        <w:t xml:space="preserve">priede (-uose) </w:t>
      </w:r>
      <w:r w:rsidRPr="00010D70">
        <w:rPr>
          <w:noProof/>
        </w:rPr>
        <w:t>nustatytus reikalavimus.</w:t>
      </w:r>
      <w:r w:rsidRPr="00010D70">
        <w:t xml:space="preserve"> Jeigu </w:t>
      </w:r>
      <w:r w:rsidRPr="00010D70">
        <w:rPr>
          <w:b/>
        </w:rPr>
        <w:t xml:space="preserve">Pirkėjas </w:t>
      </w:r>
      <w:r w:rsidRPr="00010D70">
        <w:t xml:space="preserve">priima sprendimą, kad laboratoriniai bandymai prekėms nebus atliekami, prekės, atitinkančios Sutartyje ir </w:t>
      </w:r>
      <w:r>
        <w:t xml:space="preserve">jos </w:t>
      </w:r>
      <w:r w:rsidRPr="00010D70">
        <w:t>priede</w:t>
      </w:r>
      <w:r>
        <w:t xml:space="preserve"> (-</w:t>
      </w:r>
      <w:r w:rsidRPr="00010D70">
        <w:t>uose</w:t>
      </w:r>
      <w:r>
        <w:t>)</w:t>
      </w:r>
      <w:r w:rsidRPr="00010D70">
        <w:t xml:space="preserve"> nustatytus reikalavimus, priimamos ir už priimtas prekes </w:t>
      </w:r>
      <w:r>
        <w:rPr>
          <w:b/>
        </w:rPr>
        <w:t>Mokėtojas</w:t>
      </w:r>
      <w:r w:rsidRPr="00010D70">
        <w:t xml:space="preserve"> sumoka </w:t>
      </w:r>
      <w:r w:rsidRPr="00010D70">
        <w:rPr>
          <w:b/>
        </w:rPr>
        <w:t xml:space="preserve">Pardavėjui </w:t>
      </w:r>
      <w:r w:rsidRPr="00010D70">
        <w:t xml:space="preserve">per 30 (trisdešimt) dienų nuo sąskaitos </w:t>
      </w:r>
      <w:r>
        <w:t xml:space="preserve">faktūros </w:t>
      </w:r>
      <w:r w:rsidRPr="00010D70">
        <w:t xml:space="preserve">gavimo dienos. Jeigu </w:t>
      </w:r>
      <w:r w:rsidRPr="00010D70">
        <w:rPr>
          <w:b/>
        </w:rPr>
        <w:t>Pirkėjas</w:t>
      </w:r>
      <w:r w:rsidRPr="00010D70">
        <w:t xml:space="preserve"> nusprendžia, kad laboratoriniai bandymai prekėms bus atliekami, už prekes sumokama per 30 (trisdešimt) dienų po to, kai yra gauti laboratorinių bandymų rezultatai ir patvirtinta, kad prekės atitinka Sutartyje ir jos priede (-uose) nustatytus reikalavimus</w:t>
      </w:r>
      <w:r w:rsidRPr="00010D70">
        <w:rPr>
          <w:i/>
        </w:rPr>
        <w:t xml:space="preserve"> (jei spec. dalyje nurodyta, kad sąlyga </w:t>
      </w:r>
      <w:r>
        <w:rPr>
          <w:i/>
        </w:rPr>
        <w:t xml:space="preserve">dėl avanso </w:t>
      </w:r>
      <w:r w:rsidRPr="00010D70">
        <w:rPr>
          <w:i/>
        </w:rPr>
        <w:t>taikoma)</w:t>
      </w:r>
      <w:r w:rsidRPr="00010D70">
        <w:t>.</w:t>
      </w:r>
    </w:p>
    <w:p w14:paraId="2FC035C4" w14:textId="77777777" w:rsidR="00077568" w:rsidRDefault="00077568" w:rsidP="00077568">
      <w:pPr>
        <w:jc w:val="both"/>
      </w:pPr>
      <w:r>
        <w:t>4.3</w:t>
      </w:r>
      <w:r w:rsidRPr="00120A77">
        <w:t xml:space="preserve">. </w:t>
      </w:r>
      <w:r>
        <w:t>Jeigu už prekes bus mokamas</w:t>
      </w:r>
      <w:r w:rsidRPr="004301F9">
        <w:t xml:space="preserve"> </w:t>
      </w:r>
      <w:r>
        <w:t>Sutarties specialiojoje dalyje nurodyto dydžio avansas,</w:t>
      </w:r>
      <w:r w:rsidRPr="00120A77">
        <w:rPr>
          <w:b/>
        </w:rPr>
        <w:t xml:space="preserve"> </w:t>
      </w:r>
      <w:r>
        <w:rPr>
          <w:b/>
        </w:rPr>
        <w:t>Pardavėjas</w:t>
      </w:r>
      <w:r w:rsidRPr="00120A77">
        <w:t xml:space="preserve"> įsipareigoja per 5 (penkias) darbo dienas nuo pranešimo gavimo dienos pateikti </w:t>
      </w:r>
      <w:r>
        <w:rPr>
          <w:b/>
        </w:rPr>
        <w:t>Mokėtojo</w:t>
      </w:r>
      <w:r w:rsidRPr="00120A77">
        <w:t xml:space="preserve"> sumokamo avanso sumai, avansinio apmokėjimo banko garantiją </w:t>
      </w:r>
      <w:r w:rsidRPr="002F35F2">
        <w:t>arba draudimo bendrovės laidavimo raštą</w:t>
      </w:r>
      <w:r w:rsidRPr="00120A77">
        <w:t xml:space="preserve"> (kuri</w:t>
      </w:r>
      <w:r>
        <w:t>/-is</w:t>
      </w:r>
      <w:r w:rsidRPr="00120A77">
        <w:t xml:space="preserve"> galiotų 2 (du) mėnesius ilgiau nei </w:t>
      </w:r>
      <w:r>
        <w:t>prekių pristatymo</w:t>
      </w:r>
      <w:r w:rsidRPr="00120A77">
        <w:t xml:space="preserve"> terminas) ir avansinio mokėjimo sąskaitą</w:t>
      </w:r>
      <w:r w:rsidRPr="00565FA3">
        <w:t>.</w:t>
      </w:r>
      <w:r w:rsidRPr="00565FA3">
        <w:rPr>
          <w:b/>
        </w:rPr>
        <w:t xml:space="preserve"> </w:t>
      </w:r>
      <w:r w:rsidRPr="00565FA3">
        <w:t xml:space="preserve">Jeigu avanso apmokėjimas bus užtikrintas laidavimu, </w:t>
      </w:r>
      <w:r w:rsidRPr="00565FA3">
        <w:rPr>
          <w:b/>
        </w:rPr>
        <w:t>Pardavėjas</w:t>
      </w:r>
      <w:r w:rsidRPr="00565FA3">
        <w:t xml:space="preserve"> taip pat turi pateikti patvirtinimą iš draudimo bendrovės (apmokėjimą įrodantį</w:t>
      </w:r>
      <w:r w:rsidRPr="00977BBB">
        <w:rPr>
          <w:color w:val="000000"/>
        </w:rPr>
        <w:t xml:space="preserve"> dokumentą ar pan.), kad laidavimo raštas yra galiojantis</w:t>
      </w:r>
      <w:r>
        <w:rPr>
          <w:i/>
          <w:color w:val="000000"/>
        </w:rPr>
        <w:t xml:space="preserve"> </w:t>
      </w:r>
      <w:r w:rsidRPr="00010D70">
        <w:rPr>
          <w:i/>
        </w:rPr>
        <w:t xml:space="preserve">(jei spec. dalyje nurodyta, kad </w:t>
      </w:r>
      <w:r>
        <w:rPr>
          <w:i/>
        </w:rPr>
        <w:t>sąlyga dėl avanso</w:t>
      </w:r>
      <w:r w:rsidRPr="00010D70">
        <w:rPr>
          <w:i/>
        </w:rPr>
        <w:t xml:space="preserve"> taikoma)</w:t>
      </w:r>
      <w:r w:rsidRPr="00977BBB">
        <w:rPr>
          <w:i/>
          <w:color w:val="000000"/>
        </w:rPr>
        <w:t>.</w:t>
      </w:r>
    </w:p>
    <w:p w14:paraId="7BDB5BC5" w14:textId="77777777" w:rsidR="00077568" w:rsidRPr="00395267" w:rsidRDefault="00077568" w:rsidP="00077568">
      <w:pPr>
        <w:pStyle w:val="NoSpacing"/>
        <w:jc w:val="both"/>
        <w:rPr>
          <w:lang w:val="lt-LT"/>
        </w:rPr>
      </w:pPr>
      <w:r>
        <w:rPr>
          <w:lang w:val="lt-LT"/>
        </w:rPr>
        <w:t xml:space="preserve">4.4. Avansinio apmokėjimo banko garantijoje ar laidavimo rašte </w:t>
      </w:r>
      <w:r w:rsidRPr="00395267">
        <w:rPr>
          <w:lang w:val="lt-LT"/>
        </w:rPr>
        <w:t xml:space="preserve">privalo būti įrašyta, kad garantas/laiduotojas neatšaukiamai ir besąlygiškai įsipareigoja per 14 (keturiolika) dienų nuo raštiško pranešimo, patvirtinančio Sutarties nutraukimą dėl </w:t>
      </w:r>
      <w:r>
        <w:rPr>
          <w:b/>
          <w:lang w:val="lt-LT"/>
        </w:rPr>
        <w:t xml:space="preserve">Pardavėjo </w:t>
      </w:r>
      <w:r w:rsidRPr="00923A29">
        <w:rPr>
          <w:lang w:val="lt-LT"/>
        </w:rPr>
        <w:t>kaltės</w:t>
      </w:r>
      <w:r w:rsidRPr="00395267">
        <w:rPr>
          <w:lang w:val="lt-LT"/>
        </w:rPr>
        <w:t xml:space="preserve">, iš </w:t>
      </w:r>
      <w:r>
        <w:rPr>
          <w:b/>
          <w:lang w:val="lt-LT"/>
        </w:rPr>
        <w:t>Pirkėjo</w:t>
      </w:r>
      <w:r w:rsidRPr="00395267">
        <w:rPr>
          <w:b/>
          <w:lang w:val="lt-LT"/>
        </w:rPr>
        <w:t xml:space="preserve"> </w:t>
      </w:r>
      <w:r w:rsidRPr="00395267">
        <w:rPr>
          <w:lang w:val="lt-LT"/>
        </w:rPr>
        <w:t xml:space="preserve">gavimo, sumokėti </w:t>
      </w:r>
      <w:r>
        <w:rPr>
          <w:b/>
          <w:lang w:val="lt-LT"/>
        </w:rPr>
        <w:t>Mokėtojui</w:t>
      </w:r>
      <w:r w:rsidRPr="00923A29">
        <w:rPr>
          <w:b/>
          <w:lang w:val="lt-LT"/>
        </w:rPr>
        <w:t xml:space="preserve"> </w:t>
      </w:r>
      <w:r w:rsidRPr="00395267">
        <w:rPr>
          <w:lang w:val="lt-LT"/>
        </w:rPr>
        <w:t xml:space="preserve">sumą, </w:t>
      </w:r>
      <w:r>
        <w:rPr>
          <w:lang w:val="lt-LT"/>
        </w:rPr>
        <w:t xml:space="preserve">neviršijančią laidavimo/garantijos sumos, </w:t>
      </w:r>
      <w:r w:rsidRPr="00395267">
        <w:rPr>
          <w:lang w:val="lt-LT"/>
        </w:rPr>
        <w:t xml:space="preserve">pinigus pervedant į </w:t>
      </w:r>
      <w:r>
        <w:rPr>
          <w:b/>
          <w:lang w:val="lt-LT"/>
        </w:rPr>
        <w:t>Mokėtojo</w:t>
      </w:r>
      <w:r>
        <w:rPr>
          <w:lang w:val="lt-LT"/>
        </w:rPr>
        <w:t xml:space="preserve"> </w:t>
      </w:r>
      <w:r w:rsidRPr="00395267">
        <w:rPr>
          <w:lang w:val="lt-LT"/>
        </w:rPr>
        <w:t xml:space="preserve">sąskaitą. </w:t>
      </w:r>
    </w:p>
    <w:p w14:paraId="295C7DEB" w14:textId="77777777" w:rsidR="00077568" w:rsidRDefault="00077568" w:rsidP="00077568">
      <w:pPr>
        <w:pStyle w:val="NoSpacing"/>
        <w:jc w:val="both"/>
        <w:rPr>
          <w:lang w:val="lt-LT"/>
        </w:rPr>
      </w:pPr>
      <w:r>
        <w:rPr>
          <w:lang w:val="lt-LT"/>
        </w:rPr>
        <w:t xml:space="preserve">4.5. </w:t>
      </w:r>
      <w:r w:rsidRPr="009B5716">
        <w:t>Avansinio apmokėjimo</w:t>
      </w:r>
      <w:r w:rsidRPr="009B5716">
        <w:rPr>
          <w:szCs w:val="20"/>
        </w:rPr>
        <w:t xml:space="preserve"> </w:t>
      </w:r>
      <w:r>
        <w:rPr>
          <w:lang w:val="lt-LT"/>
        </w:rPr>
        <w:t>banko garantijoje ar laidavimo rašte</w:t>
      </w:r>
      <w:r w:rsidRPr="00395267">
        <w:rPr>
          <w:lang w:val="lt-LT"/>
        </w:rPr>
        <w:t xml:space="preserve"> </w:t>
      </w:r>
      <w:r>
        <w:rPr>
          <w:lang w:val="lt-LT"/>
        </w:rPr>
        <w:t>n</w:t>
      </w:r>
      <w:r w:rsidRPr="00395267">
        <w:rPr>
          <w:lang w:val="lt-LT"/>
        </w:rPr>
        <w:t>egali būti nurodyta, kad garantas ar laiduotojas atsako tik už tiesioginių nuostolių atlyginimą.</w:t>
      </w:r>
      <w:r w:rsidRPr="001026C4">
        <w:rPr>
          <w:lang w:val="lt-LT"/>
        </w:rPr>
        <w:t xml:space="preserve"> </w:t>
      </w:r>
      <w:r w:rsidRPr="00395267">
        <w:rPr>
          <w:lang w:val="lt-LT"/>
        </w:rPr>
        <w:t xml:space="preserve">Negali būti įrašytos nuostatos ar sąlygos, kurios įpareigotų </w:t>
      </w:r>
      <w:r>
        <w:rPr>
          <w:b/>
          <w:lang w:val="lt-LT"/>
        </w:rPr>
        <w:t>Pirkėją ar Mokėtoją</w:t>
      </w:r>
      <w:r w:rsidRPr="00395267">
        <w:rPr>
          <w:lang w:val="lt-LT"/>
        </w:rPr>
        <w:t xml:space="preserve"> įrodyti garantiją ar laidavimo raštą išdavusiai įmonei, kad su </w:t>
      </w:r>
      <w:r>
        <w:rPr>
          <w:b/>
          <w:lang w:val="lt-LT"/>
        </w:rPr>
        <w:t xml:space="preserve">Pardavėju </w:t>
      </w:r>
      <w:r w:rsidRPr="00395267">
        <w:rPr>
          <w:lang w:val="lt-LT"/>
        </w:rPr>
        <w:t>Sutartis nutraukta teisėtai</w:t>
      </w:r>
      <w:r>
        <w:rPr>
          <w:lang w:val="lt-LT"/>
        </w:rPr>
        <w:t xml:space="preserve"> arba kitaip leistų</w:t>
      </w:r>
      <w:r w:rsidRPr="00515862">
        <w:rPr>
          <w:lang w:val="lt-LT"/>
        </w:rPr>
        <w:t xml:space="preserve"> </w:t>
      </w:r>
      <w:r w:rsidRPr="00395267">
        <w:rPr>
          <w:lang w:val="lt-LT"/>
        </w:rPr>
        <w:t>garantiją ar laidavimo raštą išdavusiai įmonei</w:t>
      </w:r>
      <w:r>
        <w:rPr>
          <w:lang w:val="lt-LT"/>
        </w:rPr>
        <w:t xml:space="preserve"> nemokėti (arba vilkinti mokėjimą) garantija ar laidavimu užtikrinamos (laiduojamos) sumos</w:t>
      </w:r>
      <w:r w:rsidRPr="00395267">
        <w:rPr>
          <w:lang w:val="lt-LT"/>
        </w:rPr>
        <w:t xml:space="preserve">. </w:t>
      </w:r>
    </w:p>
    <w:p w14:paraId="5C5762D5" w14:textId="77777777" w:rsidR="00077568" w:rsidRPr="009B5716" w:rsidRDefault="00077568" w:rsidP="00077568">
      <w:pPr>
        <w:jc w:val="both"/>
        <w:rPr>
          <w:szCs w:val="20"/>
        </w:rPr>
      </w:pPr>
      <w:r>
        <w:rPr>
          <w:szCs w:val="20"/>
        </w:rPr>
        <w:t>4.6</w:t>
      </w:r>
      <w:r w:rsidRPr="009B5716">
        <w:rPr>
          <w:szCs w:val="20"/>
        </w:rPr>
        <w:t xml:space="preserve">. </w:t>
      </w:r>
      <w:r w:rsidRPr="009B5716">
        <w:t>Avansinio apmokėjimo</w:t>
      </w:r>
      <w:r w:rsidRPr="009B5716">
        <w:rPr>
          <w:szCs w:val="20"/>
        </w:rPr>
        <w:t xml:space="preserve"> banko garantija arba draudimo bendrovės laidavimo rašt</w:t>
      </w:r>
      <w:r>
        <w:rPr>
          <w:szCs w:val="20"/>
        </w:rPr>
        <w:t>as, neatitinkantys Sutarties bendrosios dalies 4.3-4.5 punktuose</w:t>
      </w:r>
      <w:r w:rsidRPr="009B5716">
        <w:rPr>
          <w:szCs w:val="20"/>
        </w:rPr>
        <w:t xml:space="preserve"> nustatytų reikalavimų, nebus priimami. Tokiu atveju bus laikoma, kad </w:t>
      </w:r>
      <w:r>
        <w:rPr>
          <w:b/>
          <w:szCs w:val="20"/>
        </w:rPr>
        <w:t>Pardavėjas</w:t>
      </w:r>
      <w:r w:rsidRPr="009B5716">
        <w:rPr>
          <w:szCs w:val="20"/>
        </w:rPr>
        <w:t xml:space="preserve"> </w:t>
      </w:r>
      <w:r w:rsidRPr="009B5716">
        <w:t>avansinio apmokėjimo</w:t>
      </w:r>
      <w:r w:rsidRPr="009B5716">
        <w:rPr>
          <w:szCs w:val="20"/>
        </w:rPr>
        <w:t xml:space="preserve"> banko garantijos arba draudimo bendrovės laidavimo rašto </w:t>
      </w:r>
      <w:r w:rsidRPr="006976FE">
        <w:rPr>
          <w:b/>
          <w:szCs w:val="20"/>
        </w:rPr>
        <w:t>Pirkėjui</w:t>
      </w:r>
      <w:r>
        <w:rPr>
          <w:szCs w:val="20"/>
        </w:rPr>
        <w:t xml:space="preserve"> </w:t>
      </w:r>
      <w:r w:rsidRPr="009B5716">
        <w:rPr>
          <w:szCs w:val="20"/>
        </w:rPr>
        <w:t xml:space="preserve">nepateikė ir bus </w:t>
      </w:r>
      <w:r w:rsidRPr="00896F39">
        <w:rPr>
          <w:szCs w:val="20"/>
        </w:rPr>
        <w:t>atsiskaitoma pagal Sutarties bendrosios dalies</w:t>
      </w:r>
      <w:r w:rsidRPr="009B5716">
        <w:rPr>
          <w:szCs w:val="20"/>
        </w:rPr>
        <w:t xml:space="preserve"> 4.</w:t>
      </w:r>
      <w:r>
        <w:rPr>
          <w:szCs w:val="20"/>
        </w:rPr>
        <w:t>1</w:t>
      </w:r>
      <w:r w:rsidRPr="009B5716">
        <w:rPr>
          <w:szCs w:val="20"/>
        </w:rPr>
        <w:t xml:space="preserve"> punkt</w:t>
      </w:r>
      <w:r>
        <w:rPr>
          <w:szCs w:val="20"/>
        </w:rPr>
        <w:t>ą</w:t>
      </w:r>
      <w:r w:rsidRPr="009B5716">
        <w:rPr>
          <w:szCs w:val="20"/>
        </w:rPr>
        <w:t>.</w:t>
      </w:r>
    </w:p>
    <w:p w14:paraId="1F7763A4" w14:textId="77777777" w:rsidR="00077568" w:rsidRDefault="00077568" w:rsidP="00077568">
      <w:pPr>
        <w:jc w:val="both"/>
      </w:pPr>
      <w:r>
        <w:t>4.7.</w:t>
      </w:r>
      <w:r w:rsidRPr="00120A77">
        <w:t xml:space="preserve"> </w:t>
      </w:r>
      <w:r>
        <w:t>A</w:t>
      </w:r>
      <w:r w:rsidRPr="00120A77">
        <w:t>vans</w:t>
      </w:r>
      <w:r>
        <w:t>as</w:t>
      </w:r>
      <w:r w:rsidRPr="00120A77">
        <w:t xml:space="preserve"> sumoka</w:t>
      </w:r>
      <w:r>
        <w:t>mas</w:t>
      </w:r>
      <w:r w:rsidRPr="00120A77">
        <w:t xml:space="preserve"> per 10 (dešimt) dienų nuo avansinio apmokėjimo banko garantijos </w:t>
      </w:r>
      <w:r>
        <w:t xml:space="preserve">ar draudimo bendrovės laidavimo rašto </w:t>
      </w:r>
      <w:r w:rsidRPr="00120A77">
        <w:t xml:space="preserve">ir avansinio mokėjimo sąskaitos gavimo </w:t>
      </w:r>
      <w:r w:rsidRPr="00924461">
        <w:t>dienos</w:t>
      </w:r>
      <w:r w:rsidRPr="00120A77">
        <w:t>.</w:t>
      </w:r>
    </w:p>
    <w:p w14:paraId="42365163" w14:textId="77777777" w:rsidR="00077568" w:rsidRDefault="00077568" w:rsidP="00077568">
      <w:pPr>
        <w:jc w:val="both"/>
      </w:pPr>
      <w:r w:rsidRPr="00C33D3A">
        <w:lastRenderedPageBreak/>
        <w:t xml:space="preserve">4.8. Šalys turi teisę sudaryti papildomus susitarimus dėl avansinio apmokėjimo banko garantijoje arba draudimo bendrovės laidavimo rašte numatytos sumos sumažinimo </w:t>
      </w:r>
      <w:r w:rsidRPr="00805246">
        <w:rPr>
          <w:b/>
        </w:rPr>
        <w:t>Pardavėjui</w:t>
      </w:r>
      <w:r w:rsidRPr="00C33D3A">
        <w:t xml:space="preserve"> tinkamai įvykdžius dalį įsipareigojimų.</w:t>
      </w:r>
    </w:p>
    <w:p w14:paraId="38DD0F64" w14:textId="77777777" w:rsidR="00077568" w:rsidRPr="00C33D3A" w:rsidRDefault="00077568" w:rsidP="00077568">
      <w:pPr>
        <w:jc w:val="both"/>
      </w:pPr>
    </w:p>
    <w:p w14:paraId="13A453A9" w14:textId="77777777" w:rsidR="00077568" w:rsidRPr="00010D70" w:rsidRDefault="00077568" w:rsidP="00077568">
      <w:pPr>
        <w:jc w:val="both"/>
        <w:rPr>
          <w:b/>
        </w:rPr>
      </w:pPr>
      <w:r w:rsidRPr="00010D70">
        <w:rPr>
          <w:b/>
        </w:rPr>
        <w:t>5. Prekių kokybė</w:t>
      </w:r>
    </w:p>
    <w:p w14:paraId="222A3631" w14:textId="77777777" w:rsidR="00077568" w:rsidRPr="00010D70" w:rsidRDefault="00077568" w:rsidP="00077568">
      <w:pPr>
        <w:jc w:val="both"/>
      </w:pPr>
      <w:r w:rsidRPr="00010D70">
        <w:t xml:space="preserve">5.1. Prekės turi atitikti Sutartyje ir jos priede (-uose) nurodytus reikalavimus. </w:t>
      </w:r>
    </w:p>
    <w:p w14:paraId="486DA754" w14:textId="77777777" w:rsidR="00077568" w:rsidRPr="00010D70" w:rsidRDefault="00077568" w:rsidP="00077568">
      <w:pPr>
        <w:jc w:val="both"/>
      </w:pPr>
      <w:r w:rsidRPr="00010D70">
        <w:t xml:space="preserve">5.2. </w:t>
      </w:r>
      <w:r w:rsidRPr="00010D70">
        <w:rPr>
          <w:b/>
        </w:rPr>
        <w:t>Pardavėjas</w:t>
      </w:r>
      <w:r w:rsidRPr="00010D70">
        <w:t xml:space="preserve"> sutinka, kad, vadovaujantis LKS STANAG 4107 reikalavimais, Valstybinio kokybės užtikrinimo atstovas Lietuvoje gali kreiptis į atitinkamą NATO valstybės ar organizacijos Valstybinio kokybės užtikrinimo padalinį </w:t>
      </w:r>
      <w:r w:rsidRPr="00010D70">
        <w:rPr>
          <w:b/>
        </w:rPr>
        <w:t>Pardavėjo</w:t>
      </w:r>
      <w:r w:rsidRPr="00010D70">
        <w:t xml:space="preserve"> valstybėje, kad būtų vykdoma Valstybinio kokybės užtikrinimo priežiūra sutarties vykdymo laikotarpiu (</w:t>
      </w:r>
      <w:r w:rsidRPr="00010D70">
        <w:rPr>
          <w:i/>
        </w:rPr>
        <w:t>jei spec. dalyje nurodyta, kad ši sąlyga taikoma).</w:t>
      </w:r>
      <w:r w:rsidRPr="00010D70">
        <w:t xml:space="preserve"> Jeigu </w:t>
      </w:r>
      <w:r w:rsidRPr="00010D70">
        <w:rPr>
          <w:b/>
        </w:rPr>
        <w:t>Pardavėjas</w:t>
      </w:r>
      <w:r w:rsidRPr="00010D70">
        <w:t xml:space="preserve"> nėra gamintojas, šis reikalavimas įtraukiamas į </w:t>
      </w:r>
      <w:r w:rsidRPr="00010D70">
        <w:rPr>
          <w:b/>
        </w:rPr>
        <w:t>Pardavėjo</w:t>
      </w:r>
      <w:r w:rsidRPr="00010D70">
        <w:t xml:space="preserve"> sutartį su </w:t>
      </w:r>
      <w:r>
        <w:t xml:space="preserve">jam prekes </w:t>
      </w:r>
      <w:r w:rsidRPr="00010D70">
        <w:t>gamin</w:t>
      </w:r>
      <w:r>
        <w:t>siančiu</w:t>
      </w:r>
      <w:r w:rsidRPr="00010D70">
        <w:t xml:space="preserve"> tiekėju, apie tai informuojant </w:t>
      </w:r>
      <w:r w:rsidRPr="00010D70">
        <w:rPr>
          <w:b/>
        </w:rPr>
        <w:t>Pirkėją</w:t>
      </w:r>
      <w:r w:rsidRPr="00010D70">
        <w:t xml:space="preserve"> </w:t>
      </w:r>
      <w:r>
        <w:t xml:space="preserve">ir pateikiant atitinkamus dokumentus </w:t>
      </w:r>
      <w:r w:rsidRPr="00010D70">
        <w:t>(</w:t>
      </w:r>
      <w:r w:rsidRPr="00010D70">
        <w:rPr>
          <w:i/>
        </w:rPr>
        <w:t>jei spec. dalyje nurodyta, kad ši sąlyga taikoma).</w:t>
      </w:r>
    </w:p>
    <w:p w14:paraId="31B91DD4" w14:textId="77777777" w:rsidR="00077568" w:rsidRPr="00010D70" w:rsidRDefault="00077568" w:rsidP="00077568">
      <w:pPr>
        <w:jc w:val="both"/>
      </w:pPr>
      <w:r w:rsidRPr="00010D70">
        <w:t xml:space="preserve">5.3. Prekių priėmimo metu nustačius jų neatitikimą Sutartyje ir jos priede (-uose) nustatytiems reikalavimams, nedelsiant kviečiami </w:t>
      </w:r>
      <w:r w:rsidRPr="00010D70">
        <w:rPr>
          <w:b/>
        </w:rPr>
        <w:t>Pardavėjo</w:t>
      </w:r>
      <w:r w:rsidRPr="00010D70">
        <w:t xml:space="preserve"> atstovai, kuriems dalyvaujant surašomas aktas, prekės nepriimamos, o </w:t>
      </w:r>
      <w:r w:rsidRPr="00010D70">
        <w:rPr>
          <w:b/>
        </w:rPr>
        <w:t xml:space="preserve">Pardavėjui </w:t>
      </w:r>
      <w:r w:rsidRPr="00010D70">
        <w:t>taikoma sutartinė atsakomybė</w:t>
      </w:r>
      <w:r>
        <w:t>,</w:t>
      </w:r>
      <w:r w:rsidRPr="00010D70">
        <w:t xml:space="preserve"> jeigu prekių pristatymo terminas jau pasibaigęs.</w:t>
      </w:r>
    </w:p>
    <w:p w14:paraId="25BA1F77" w14:textId="77777777" w:rsidR="00077568" w:rsidRPr="00010D70" w:rsidRDefault="00077568" w:rsidP="00077568">
      <w:pPr>
        <w:jc w:val="both"/>
      </w:pPr>
      <w:r w:rsidRPr="00010D70">
        <w:t>5.4. Tuo atveju, kai konfliktas dėl prekių kokybės ir jų atitikimo Sutartyje ir jos priede (-uose) nustatytiems reikalavimams negali būti išspręstas Sutarties Šalių susitarimu, Šalys turi teisę kviesti nepriklausomus ekspertus. Visas su ekspert</w:t>
      </w:r>
      <w:r>
        <w:t>ų</w:t>
      </w:r>
      <w:r w:rsidRPr="00010D70">
        <w:t xml:space="preserve"> darbu susijusias išlaidas padengia Šalis, kurios nenaudai priimtas ekspertų sprendimas.</w:t>
      </w:r>
    </w:p>
    <w:p w14:paraId="7055DCB6" w14:textId="77777777" w:rsidR="00077568" w:rsidRPr="00010D70" w:rsidRDefault="00077568" w:rsidP="00077568">
      <w:pPr>
        <w:jc w:val="both"/>
      </w:pPr>
      <w:r w:rsidRPr="00010D70">
        <w:t xml:space="preserve">5.5. </w:t>
      </w:r>
      <w:r w:rsidRPr="00010D70">
        <w:rPr>
          <w:b/>
        </w:rPr>
        <w:t>Pirkėjui</w:t>
      </w:r>
      <w:r w:rsidRPr="00010D70">
        <w:t xml:space="preserve">, vadovaujantis Sutarties bendrosios dalies 4.2 punktu, nusprendus prekėms atlikti laboratorinius bandymus, iš pasirinktos prekių </w:t>
      </w:r>
      <w:r>
        <w:t>partijos (</w:t>
      </w:r>
      <w:r w:rsidRPr="00010D70">
        <w:t>siuntos</w:t>
      </w:r>
      <w:r>
        <w:t>)</w:t>
      </w:r>
      <w:r w:rsidRPr="00010D70">
        <w:t xml:space="preserve">, dalyvaujant </w:t>
      </w:r>
      <w:r w:rsidRPr="00010D70">
        <w:rPr>
          <w:b/>
        </w:rPr>
        <w:t>Pardavėjo</w:t>
      </w:r>
      <w:r w:rsidRPr="00010D70">
        <w:t xml:space="preserve"> atstovui, pasirenkamas Sutarties specialioje dalyje nurodytas prekių kiekis, kurių atitikimas reikalavimams, nustatytiems Sutartyje ir </w:t>
      </w:r>
      <w:r>
        <w:t xml:space="preserve">jos </w:t>
      </w:r>
      <w:r w:rsidRPr="00010D70">
        <w:t xml:space="preserve">priede (-uose) bus tikrinamas </w:t>
      </w:r>
      <w:r w:rsidRPr="00010D70">
        <w:rPr>
          <w:i/>
        </w:rPr>
        <w:t>(jei spec. dalyje nurodyta, kad ši sąlyga taikoma)</w:t>
      </w:r>
      <w:r w:rsidRPr="00010D70">
        <w:t>.</w:t>
      </w:r>
    </w:p>
    <w:p w14:paraId="29013312" w14:textId="77777777" w:rsidR="00077568" w:rsidRPr="00010D70" w:rsidRDefault="00077568" w:rsidP="00077568">
      <w:pPr>
        <w:jc w:val="both"/>
      </w:pPr>
      <w:r w:rsidRPr="00010D70">
        <w:t xml:space="preserve">5.6. Jeigu laboratorinių bandymų metu patikrinus prekių atitikimą reikalavimams, nustatytiems </w:t>
      </w:r>
      <w:r>
        <w:t>S</w:t>
      </w:r>
      <w:r w:rsidRPr="00010D70">
        <w:t xml:space="preserve">utartyje ir </w:t>
      </w:r>
      <w:r>
        <w:t xml:space="preserve">jos </w:t>
      </w:r>
      <w:r w:rsidRPr="00010D70">
        <w:t xml:space="preserve">priede (-uose), nustatoma, kad prekės jų neatitinka, </w:t>
      </w:r>
      <w:r>
        <w:t>jos nepriimamos</w:t>
      </w:r>
      <w:r w:rsidRPr="00010D70">
        <w:t>, likusios prekės (partija ir/ar siunta) grąžinam</w:t>
      </w:r>
      <w:r>
        <w:t>o</w:t>
      </w:r>
      <w:r w:rsidRPr="00010D70">
        <w:t xml:space="preserve">s </w:t>
      </w:r>
      <w:r w:rsidRPr="00010D70">
        <w:rPr>
          <w:b/>
        </w:rPr>
        <w:t>Pardavėju</w:t>
      </w:r>
      <w:r w:rsidRPr="00010D70">
        <w:t xml:space="preserve">i. Už prekes neapmokama bei laikoma, kad prekės nebuvo pristatytos, o </w:t>
      </w:r>
      <w:r w:rsidRPr="00010D70">
        <w:rPr>
          <w:b/>
        </w:rPr>
        <w:t xml:space="preserve">Pardavėjui </w:t>
      </w:r>
      <w:r w:rsidRPr="00010D70">
        <w:t xml:space="preserve">taikomos sutarties bendrosios dalies 11.1 punkte numatytos sankcijos. Nustačius prekių neatitikimą </w:t>
      </w:r>
      <w:r>
        <w:t>S</w:t>
      </w:r>
      <w:r w:rsidRPr="00010D70">
        <w:t xml:space="preserve">utartyje ir </w:t>
      </w:r>
      <w:r>
        <w:t xml:space="preserve">jos </w:t>
      </w:r>
      <w:r w:rsidRPr="00010D70">
        <w:t>priede (-uose) nustatytiems reikalavimams,</w:t>
      </w:r>
      <w:r>
        <w:t xml:space="preserve"> </w:t>
      </w:r>
      <w:r w:rsidRPr="00010D70">
        <w:t>už bandymams panaudotas prekes neapmoka</w:t>
      </w:r>
      <w:r>
        <w:t>ma</w:t>
      </w:r>
      <w:r w:rsidRPr="00010D70">
        <w:t xml:space="preserve">, o </w:t>
      </w:r>
      <w:r w:rsidRPr="00010D70">
        <w:rPr>
          <w:b/>
        </w:rPr>
        <w:t>Pardavėjas</w:t>
      </w:r>
      <w:r w:rsidRPr="00010D70">
        <w:t xml:space="preserve"> turi apmokėti laboratorinių bandymų išlaidas bei sumokėti </w:t>
      </w:r>
      <w:r w:rsidRPr="00010D70">
        <w:rPr>
          <w:b/>
        </w:rPr>
        <w:t>Pirkėju</w:t>
      </w:r>
      <w:r w:rsidRPr="00010D70">
        <w:t xml:space="preserve">i 10% dydžio nuo išbrokuotos partijos </w:t>
      </w:r>
      <w:r w:rsidRPr="00254816">
        <w:t>kainos</w:t>
      </w:r>
      <w:r w:rsidRPr="00010D70">
        <w:t xml:space="preserve"> </w:t>
      </w:r>
      <w:r w:rsidRPr="00E24E38">
        <w:t>be PVM</w:t>
      </w:r>
      <w:r>
        <w:t xml:space="preserve"> </w:t>
      </w:r>
      <w:r w:rsidRPr="00010D70">
        <w:t>Šalių iš anksto sutartus minimalius nuostolius, kurie skirti atlyginti</w:t>
      </w:r>
      <w:r w:rsidRPr="00010D70">
        <w:rPr>
          <w:b/>
        </w:rPr>
        <w:t xml:space="preserve"> Pirkėjo</w:t>
      </w:r>
      <w:r w:rsidRPr="00010D70">
        <w:t xml:space="preserve"> patirtas administracines išlaidas, organizuojant prekių laboratorinių bandymų procedūras. Tokiu atveju </w:t>
      </w:r>
      <w:r w:rsidRPr="00010D70">
        <w:rPr>
          <w:b/>
        </w:rPr>
        <w:t>Pardavėjas</w:t>
      </w:r>
      <w:r w:rsidRPr="00010D70">
        <w:t xml:space="preserve"> privalo vietoj </w:t>
      </w:r>
      <w:r>
        <w:t xml:space="preserve">nepriimtų </w:t>
      </w:r>
      <w:r w:rsidRPr="00010D70">
        <w:t xml:space="preserve">prekių, neatitinkančių </w:t>
      </w:r>
      <w:r>
        <w:t>S</w:t>
      </w:r>
      <w:r w:rsidRPr="00010D70">
        <w:t xml:space="preserve">utartyje ir </w:t>
      </w:r>
      <w:r>
        <w:t xml:space="preserve">jos </w:t>
      </w:r>
      <w:r w:rsidRPr="00010D70">
        <w:t xml:space="preserve">priede (-uose) nustatytiems reikalavimams, pristatyti naujas, </w:t>
      </w:r>
      <w:r>
        <w:t>S</w:t>
      </w:r>
      <w:r w:rsidRPr="00010D70">
        <w:t xml:space="preserve">utarties ir </w:t>
      </w:r>
      <w:r>
        <w:t xml:space="preserve">jos </w:t>
      </w:r>
      <w:r w:rsidRPr="00010D70">
        <w:t>priede (-uose) nustatytus reikalavimus atitinkančias prekes..</w:t>
      </w:r>
    </w:p>
    <w:p w14:paraId="2E11043E" w14:textId="77777777" w:rsidR="00077568" w:rsidRPr="00010D70" w:rsidRDefault="00077568" w:rsidP="00077568">
      <w:pPr>
        <w:jc w:val="both"/>
      </w:pPr>
      <w:r w:rsidRPr="00010D70">
        <w:t xml:space="preserve">5.7. Jeigu laboratorinių bandymų metu patikrinus prekių atitikimą reikalavimams, nustatytiems </w:t>
      </w:r>
      <w:r>
        <w:t>S</w:t>
      </w:r>
      <w:r w:rsidRPr="00010D70">
        <w:t xml:space="preserve">utartyje ir jos priede (-uose), nustatoma, kad prekės juos atitinka, </w:t>
      </w:r>
      <w:r w:rsidRPr="00010D70">
        <w:rPr>
          <w:b/>
        </w:rPr>
        <w:t>Pirkėjas</w:t>
      </w:r>
      <w:r w:rsidRPr="00010D70">
        <w:t xml:space="preserve"> apmoka laboratorinių bandymų išlaidas, o </w:t>
      </w:r>
      <w:r w:rsidRPr="00010D70">
        <w:rPr>
          <w:b/>
        </w:rPr>
        <w:t>Pardavėjas</w:t>
      </w:r>
      <w:r w:rsidRPr="00010D70">
        <w:t xml:space="preserve"> turi laboratoriniams bandymams panaudotas prekes pakeisti </w:t>
      </w:r>
      <w:r w:rsidRPr="00010D70">
        <w:rPr>
          <w:b/>
        </w:rPr>
        <w:t>Pirkėjui</w:t>
      </w:r>
      <w:r w:rsidRPr="00010D70">
        <w:t xml:space="preserve"> naujomis prekėmis be papildomo apmokėjimo.</w:t>
      </w:r>
    </w:p>
    <w:p w14:paraId="5DDC9C08" w14:textId="77777777" w:rsidR="00077568" w:rsidRPr="00010D70" w:rsidRDefault="00077568" w:rsidP="00077568">
      <w:pPr>
        <w:jc w:val="both"/>
        <w:rPr>
          <w:b/>
        </w:rPr>
      </w:pPr>
    </w:p>
    <w:p w14:paraId="735AD31E" w14:textId="77777777" w:rsidR="00077568" w:rsidRPr="00010D70" w:rsidRDefault="00077568" w:rsidP="00077568">
      <w:pPr>
        <w:jc w:val="both"/>
        <w:rPr>
          <w:b/>
        </w:rPr>
      </w:pPr>
      <w:r w:rsidRPr="00010D70">
        <w:rPr>
          <w:b/>
        </w:rPr>
        <w:t>6. Prekės kokybės garantija</w:t>
      </w:r>
    </w:p>
    <w:p w14:paraId="7E621B88" w14:textId="77777777" w:rsidR="00077568" w:rsidRPr="00010D70" w:rsidRDefault="00077568" w:rsidP="00077568">
      <w:pPr>
        <w:jc w:val="both"/>
      </w:pPr>
      <w:r w:rsidRPr="00010D70">
        <w:t>6.1. Prekėms suteikiamas Sutarties specialiojoje dalyje (arba Sutarties priede) nurodytas kokybės garantijos/tinkamumo naudoti terminas.</w:t>
      </w:r>
    </w:p>
    <w:p w14:paraId="14C73781" w14:textId="77777777" w:rsidR="00077568" w:rsidRDefault="00077568" w:rsidP="00077568">
      <w:pPr>
        <w:jc w:val="both"/>
      </w:pPr>
      <w:r w:rsidRPr="00010D70">
        <w:t xml:space="preserve">6.2. </w:t>
      </w:r>
      <w:r>
        <w:t xml:space="preserve">Kokybės garantijos/tinkamumo naudoti termino metu </w:t>
      </w:r>
      <w:r>
        <w:rPr>
          <w:b/>
        </w:rPr>
        <w:t>Pardavėjas</w:t>
      </w:r>
      <w:r>
        <w:t xml:space="preserve"> privalo ne vėliau kaip per Sutarties specialiojoje dalyje nustatytą terminą savo sąskaita </w:t>
      </w:r>
      <w:r w:rsidRPr="00690AB0">
        <w:t xml:space="preserve">vietoj prekės su trūkumais pateikti kitą </w:t>
      </w:r>
      <w:r>
        <w:t>lygiavertę</w:t>
      </w:r>
      <w:r w:rsidRPr="00690AB0">
        <w:t xml:space="preserve"> prekę</w:t>
      </w:r>
      <w:r>
        <w:t xml:space="preserve"> (prekė neprivalo būti identiška perkamai prekei, tačiau turi galėti vykdyti funkcijas</w:t>
      </w:r>
      <w:r w:rsidRPr="00690AB0">
        <w:t>,</w:t>
      </w:r>
      <w:r>
        <w:t xml:space="preserve"> kurių vykdymui skirta pagal Sutartį perkama prekė)</w:t>
      </w:r>
      <w:r w:rsidRPr="00690AB0">
        <w:t xml:space="preserve"> kuria būtų galima naudotis prekės įsigytos pagal šią Sutartį</w:t>
      </w:r>
      <w:r>
        <w:t xml:space="preserve"> trūkumų šalinimo laikotarpiu, atitinkančia šioje Sutartyje ir jos priede (-uose) nustatytus reikalavimus </w:t>
      </w:r>
      <w:r>
        <w:rPr>
          <w:i/>
        </w:rPr>
        <w:t>(jei spec. dalyje nurodyta, kad ši sąlyga taikoma)</w:t>
      </w:r>
      <w:r>
        <w:t>.</w:t>
      </w:r>
    </w:p>
    <w:p w14:paraId="39A91685" w14:textId="77777777" w:rsidR="00077568" w:rsidRPr="009B46A4" w:rsidRDefault="00077568" w:rsidP="00077568">
      <w:pPr>
        <w:jc w:val="both"/>
      </w:pPr>
      <w:r w:rsidRPr="00010D70">
        <w:t>6.3.</w:t>
      </w:r>
      <w:r w:rsidRPr="00010D70">
        <w:rPr>
          <w:b/>
        </w:rPr>
        <w:t xml:space="preserve"> </w:t>
      </w:r>
      <w:r w:rsidRPr="00010D70">
        <w:t xml:space="preserve">Kokybės garantijos termino metu </w:t>
      </w:r>
      <w:r w:rsidRPr="00010D70">
        <w:rPr>
          <w:b/>
        </w:rPr>
        <w:t>Pardavėjas</w:t>
      </w:r>
      <w:r w:rsidRPr="00010D70">
        <w:t xml:space="preserve"> privalo ne vėliau kaip per Sutarties specialiojoje dalyje nustatytą terminą savo sąskaita pašalinti prekių trūkumus arba, nepavykus jų pašalinti, prekę su trūkumais savo sąskaita pakeisti nauja, atitinkančia šioje Sutartyje ir jos priede (-uose) nustatytus reikalavimus</w:t>
      </w:r>
      <w:r w:rsidRPr="009B46A4">
        <w:t xml:space="preserve"> </w:t>
      </w:r>
      <w:r w:rsidRPr="00DD3ABA">
        <w:t xml:space="preserve">bei kompensuoti </w:t>
      </w:r>
      <w:r w:rsidRPr="009B46A4">
        <w:rPr>
          <w:b/>
        </w:rPr>
        <w:t>Pirkėjo</w:t>
      </w:r>
      <w:r w:rsidRPr="00DD3ABA">
        <w:t xml:space="preserve"> patirtu</w:t>
      </w:r>
      <w:r>
        <w:t>s nuostolius (jeigu tokie buvo)</w:t>
      </w:r>
      <w:r w:rsidRPr="00010D70">
        <w:t xml:space="preserve">/Tinkamumo naudoti termino metu </w:t>
      </w:r>
      <w:r w:rsidRPr="00010D70">
        <w:rPr>
          <w:b/>
        </w:rPr>
        <w:t xml:space="preserve">Pardavėjas </w:t>
      </w:r>
      <w:r w:rsidRPr="00010D70">
        <w:lastRenderedPageBreak/>
        <w:t>privalo ne vėliau kaip per Sutarties specialiojoje dalyje nustatytą terminą savo sąskaita pakeisti prekes atitinkančiomis šioje Sutartyje ir jos priede (-uose) nustatytiems reikalavimams</w:t>
      </w:r>
      <w:r w:rsidRPr="009B46A4">
        <w:t xml:space="preserve"> </w:t>
      </w:r>
      <w:r w:rsidRPr="00DD3ABA">
        <w:t xml:space="preserve">bei kompensuoti </w:t>
      </w:r>
      <w:r>
        <w:rPr>
          <w:b/>
        </w:rPr>
        <w:t>Mokėtojo</w:t>
      </w:r>
      <w:r w:rsidRPr="00DD3ABA">
        <w:t xml:space="preserve"> patirtus</w:t>
      </w:r>
      <w:r>
        <w:t xml:space="preserve"> nuostolius (jeigu tokie buvo).</w:t>
      </w:r>
      <w:r w:rsidRPr="00010D70">
        <w:t xml:space="preserve"> </w:t>
      </w:r>
    </w:p>
    <w:p w14:paraId="26D1D12C" w14:textId="77777777" w:rsidR="00077568" w:rsidRPr="00120A77" w:rsidRDefault="00077568" w:rsidP="00077568">
      <w:pPr>
        <w:jc w:val="both"/>
      </w:pPr>
      <w:r w:rsidRPr="00010D70">
        <w:t xml:space="preserve">6.4. </w:t>
      </w:r>
      <w:r>
        <w:t xml:space="preserve">Apie kokybės garantijos termino metu pastebėtus prekių trūkumus </w:t>
      </w:r>
      <w:r w:rsidRPr="000B10FF">
        <w:rPr>
          <w:b/>
        </w:rPr>
        <w:t>Mokėtojas</w:t>
      </w:r>
      <w:r>
        <w:t xml:space="preserve"> arba </w:t>
      </w:r>
      <w:r w:rsidRPr="000B10FF">
        <w:rPr>
          <w:b/>
        </w:rPr>
        <w:t>Gavėjas</w:t>
      </w:r>
      <w:r>
        <w:t xml:space="preserve"> informuoja </w:t>
      </w:r>
      <w:r w:rsidRPr="000B10FF">
        <w:rPr>
          <w:b/>
        </w:rPr>
        <w:t>Pirkėją</w:t>
      </w:r>
      <w:r>
        <w:t xml:space="preserve">. </w:t>
      </w:r>
      <w:r w:rsidRPr="000B10FF">
        <w:rPr>
          <w:b/>
        </w:rPr>
        <w:t>Pirkėjas</w:t>
      </w:r>
      <w:r>
        <w:t xml:space="preserve"> remdamasis </w:t>
      </w:r>
      <w:r w:rsidRPr="000B10FF">
        <w:rPr>
          <w:b/>
        </w:rPr>
        <w:t>Mokėtojo</w:t>
      </w:r>
      <w:r>
        <w:t xml:space="preserve"> ar </w:t>
      </w:r>
      <w:r w:rsidRPr="000B10FF">
        <w:rPr>
          <w:b/>
        </w:rPr>
        <w:t>Gavėjo</w:t>
      </w:r>
      <w:r>
        <w:t xml:space="preserve"> pateikta informacija turi teisę raštu (paštu, el. paštu ar kt.) p</w:t>
      </w:r>
      <w:r w:rsidRPr="00120A77">
        <w:t xml:space="preserve">areikšti pretenziją dėl </w:t>
      </w:r>
      <w:r>
        <w:t xml:space="preserve">prekių </w:t>
      </w:r>
      <w:r w:rsidRPr="00120A77">
        <w:t>kokybės</w:t>
      </w:r>
      <w:r>
        <w:t>. Pretenziją</w:t>
      </w:r>
      <w:r w:rsidRPr="00120A77">
        <w:t xml:space="preserve"> galima </w:t>
      </w:r>
      <w:r>
        <w:t xml:space="preserve">pateikti </w:t>
      </w:r>
      <w:r w:rsidRPr="00120A77">
        <w:t>viso</w:t>
      </w:r>
      <w:r w:rsidRPr="00120A77">
        <w:rPr>
          <w:b/>
        </w:rPr>
        <w:t xml:space="preserve"> </w:t>
      </w:r>
      <w:r w:rsidRPr="00120A77">
        <w:t>kokybės garantijos termino galiojimo metu.</w:t>
      </w:r>
    </w:p>
    <w:p w14:paraId="5A524B31" w14:textId="77777777" w:rsidR="00077568" w:rsidRPr="00010D70" w:rsidRDefault="00077568" w:rsidP="00077568">
      <w:pPr>
        <w:jc w:val="both"/>
        <w:rPr>
          <w:lang w:eastAsia="en-US"/>
        </w:rPr>
      </w:pPr>
      <w:r w:rsidRPr="00010D70">
        <w:t xml:space="preserve">6.5. </w:t>
      </w:r>
      <w:r w:rsidRPr="00010D70">
        <w:rPr>
          <w:b/>
          <w:lang w:eastAsia="en-US"/>
        </w:rPr>
        <w:t>Pirkėjas</w:t>
      </w:r>
      <w:r w:rsidRPr="00010D70">
        <w:rPr>
          <w:lang w:eastAsia="en-US"/>
        </w:rPr>
        <w:t xml:space="preserve"> prekių kokybės garantijos termino metu gali nuspręsti </w:t>
      </w:r>
      <w:r w:rsidRPr="00010D70">
        <w:t>atlikti laboratorinius bandymus iš pasirinktos prekių siuntos</w:t>
      </w:r>
      <w:r w:rsidRPr="00010D70">
        <w:rPr>
          <w:lang w:eastAsia="en-US"/>
        </w:rPr>
        <w:t xml:space="preserve"> arba kiekvienos partijos (jeigu siuntą sudaro kelios partijos)</w:t>
      </w:r>
      <w:r w:rsidRPr="00010D70">
        <w:t xml:space="preserve">, dalyvaujant </w:t>
      </w:r>
      <w:r w:rsidRPr="00010D70">
        <w:rPr>
          <w:b/>
        </w:rPr>
        <w:t>Pardavėjo</w:t>
      </w:r>
      <w:r w:rsidRPr="00010D70">
        <w:t xml:space="preserve"> atstovui, pasirenkant Sutarties specialioje dalyje nurodytą prekių kiekį, kurių atitikimas reikalavimams, nustatytiems Sutartyje ir </w:t>
      </w:r>
      <w:r>
        <w:t xml:space="preserve">jos </w:t>
      </w:r>
      <w:r w:rsidRPr="00010D70">
        <w:t>priede (-uose) bus tikrinamas.</w:t>
      </w:r>
      <w:r w:rsidRPr="00010D70">
        <w:rPr>
          <w:lang w:eastAsia="en-US"/>
        </w:rPr>
        <w:t xml:space="preserve"> Tuo atveju, kai gauti laboratorinių bandymų rezultatai neatitinka Sutarties </w:t>
      </w:r>
      <w:r>
        <w:rPr>
          <w:lang w:eastAsia="en-US"/>
        </w:rPr>
        <w:t xml:space="preserve">ir jos </w:t>
      </w:r>
      <w:r w:rsidRPr="00010D70">
        <w:rPr>
          <w:lang w:eastAsia="en-US"/>
        </w:rPr>
        <w:t xml:space="preserve">priede (-uose) prekėms nustatytų reikalavimų, brokuojama visa pristatyta prekių siunta/partija ir laboratorinių bandymų išlaidas, apmoka </w:t>
      </w:r>
      <w:r w:rsidRPr="00010D70">
        <w:rPr>
          <w:b/>
          <w:lang w:eastAsia="en-US"/>
        </w:rPr>
        <w:t>Pardavėjas</w:t>
      </w:r>
      <w:r w:rsidRPr="00010D70">
        <w:rPr>
          <w:lang w:eastAsia="en-US"/>
        </w:rPr>
        <w:t xml:space="preserve">. </w:t>
      </w:r>
      <w:r w:rsidRPr="00EB3B83">
        <w:rPr>
          <w:color w:val="000000"/>
          <w:lang w:eastAsia="en-US"/>
        </w:rPr>
        <w:t>Nustatytų reikalavimų neatitinkanč</w:t>
      </w:r>
      <w:r>
        <w:rPr>
          <w:color w:val="000000"/>
          <w:lang w:eastAsia="en-US"/>
        </w:rPr>
        <w:t>i</w:t>
      </w:r>
      <w:r w:rsidRPr="00EB3B83">
        <w:rPr>
          <w:color w:val="000000"/>
          <w:lang w:eastAsia="en-US"/>
        </w:rPr>
        <w:t>ų</w:t>
      </w:r>
      <w:r w:rsidRPr="00010D70">
        <w:rPr>
          <w:lang w:eastAsia="en-US"/>
        </w:rPr>
        <w:t xml:space="preserve"> prekių pakeitimas kokybiškomis vykdomas pagal Sutarties bendrosios dalies 6.3 punkto nuostatas </w:t>
      </w:r>
      <w:r w:rsidRPr="00010D70">
        <w:rPr>
          <w:i/>
        </w:rPr>
        <w:t>(jei spec. dalyje nurodyta, kad ši sąlyga taikoma)</w:t>
      </w:r>
      <w:r w:rsidRPr="00010D70">
        <w:t>.</w:t>
      </w:r>
    </w:p>
    <w:p w14:paraId="221B7836" w14:textId="77777777" w:rsidR="00077568" w:rsidRPr="00010D70" w:rsidRDefault="00077568" w:rsidP="00077568">
      <w:pPr>
        <w:jc w:val="both"/>
      </w:pPr>
      <w:r w:rsidRPr="00010D70">
        <w:t xml:space="preserve">6.6. Jeigu prekė pakeičiama nauja, jai suteikiamas </w:t>
      </w:r>
      <w:r w:rsidRPr="00152921">
        <w:t>toks pats</w:t>
      </w:r>
      <w:r>
        <w:t xml:space="preserve"> </w:t>
      </w:r>
      <w:r w:rsidRPr="00010D70">
        <w:t xml:space="preserve">Sutarties specialiojoje dalyje nurodytas garantinis terminas, kuris skaičiuojamas nuo </w:t>
      </w:r>
      <w:r>
        <w:t>dokumento, patvirtinančio</w:t>
      </w:r>
      <w:r w:rsidRPr="00B636B8">
        <w:t xml:space="preserve"> </w:t>
      </w:r>
      <w:r>
        <w:t>naujos prekės</w:t>
      </w:r>
      <w:r w:rsidRPr="00B636B8">
        <w:t xml:space="preserve"> perdavimą-priėmimą,</w:t>
      </w:r>
      <w:r w:rsidRPr="00010D70">
        <w:t xml:space="preserve"> pasirašymo dienos. </w:t>
      </w:r>
    </w:p>
    <w:p w14:paraId="12DF6831" w14:textId="77777777" w:rsidR="00077568" w:rsidRPr="00010D70" w:rsidRDefault="00077568" w:rsidP="00077568">
      <w:pPr>
        <w:jc w:val="both"/>
      </w:pPr>
      <w:r w:rsidRPr="00010D70">
        <w:t xml:space="preserve">6.7. Prekių, kuriomis </w:t>
      </w:r>
      <w:r>
        <w:rPr>
          <w:b/>
        </w:rPr>
        <w:t>Mokėtojas ar Gavėjas</w:t>
      </w:r>
      <w:r w:rsidRPr="00010D70">
        <w:t xml:space="preserve"> negalėjo naudotis trūkumų šalinimo metu, kokybės garantijos terminas pratęsiamas laikotarpiu, kuris yra lygus prekės trūkumų šalinimo laikotarpiui.</w:t>
      </w:r>
    </w:p>
    <w:p w14:paraId="1FACD899" w14:textId="77777777" w:rsidR="00077568" w:rsidRPr="00010D70" w:rsidRDefault="00077568" w:rsidP="00077568">
      <w:pPr>
        <w:jc w:val="both"/>
      </w:pPr>
      <w:r w:rsidRPr="00010D70">
        <w:t xml:space="preserve">6.8. Sutarties specialiojoje dalyje (arba Sutarties priede) nurodyta kokybės garantija netaikoma, jeigu </w:t>
      </w:r>
      <w:r w:rsidRPr="00010D70">
        <w:rPr>
          <w:b/>
        </w:rPr>
        <w:t>Pardavėjas</w:t>
      </w:r>
      <w:r w:rsidRPr="00010D70">
        <w:t xml:space="preserve"> įrodys, kad prekių trūkumai atsir</w:t>
      </w:r>
      <w:r>
        <w:t xml:space="preserve">ado dėl neteisingo ar netinkamo </w:t>
      </w:r>
      <w:r w:rsidRPr="00010D70">
        <w:t>elgesio su prekėmis arba trečiųjų asmenų veiklos, arba nenugalimos jėgos.</w:t>
      </w:r>
    </w:p>
    <w:p w14:paraId="44FE3348" w14:textId="77777777" w:rsidR="00077568" w:rsidRPr="00010D70" w:rsidRDefault="00077568" w:rsidP="00077568">
      <w:pPr>
        <w:jc w:val="both"/>
      </w:pPr>
    </w:p>
    <w:p w14:paraId="670238DB" w14:textId="77777777" w:rsidR="00077568" w:rsidRPr="00010D70" w:rsidRDefault="00077568" w:rsidP="00077568">
      <w:pPr>
        <w:jc w:val="both"/>
        <w:rPr>
          <w:b/>
        </w:rPr>
      </w:pPr>
      <w:r w:rsidRPr="00010D70">
        <w:rPr>
          <w:b/>
        </w:rPr>
        <w:t xml:space="preserve">7. Nenugalimos jėgos </w:t>
      </w:r>
      <w:r w:rsidRPr="00010D70">
        <w:rPr>
          <w:b/>
          <w:i/>
        </w:rPr>
        <w:t>(force majeure)</w:t>
      </w:r>
      <w:r w:rsidRPr="00010D70">
        <w:rPr>
          <w:b/>
        </w:rPr>
        <w:t xml:space="preserve"> aplinkybės.</w:t>
      </w:r>
    </w:p>
    <w:p w14:paraId="5B4C1262" w14:textId="77777777" w:rsidR="00077568" w:rsidRPr="00010D70" w:rsidRDefault="00077568" w:rsidP="00077568">
      <w:pPr>
        <w:jc w:val="both"/>
      </w:pPr>
      <w:r w:rsidRPr="00010D70">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010D70">
        <w:rPr>
          <w:i/>
          <w:iCs/>
        </w:rPr>
        <w:t>(force majeure)</w:t>
      </w:r>
      <w:r w:rsidRPr="00010D70">
        <w:t xml:space="preserve"> aplinkybėms taisyklėse, patvirtintose Lietuvos Respublikos Vyriausybės 1996 m. liepos 15 d. nutarimu Nr. 840. Nustatydamos nenugalimos jėgos aplinkybes Šalys vadovaujasi Lietuvos Respublikos Vyriausybės 1997 kovo 13 d. nutarimu Nr. 222 „Dėl nenugalimos jėgos </w:t>
      </w:r>
      <w:r w:rsidRPr="00010D70">
        <w:rPr>
          <w:i/>
          <w:iCs/>
        </w:rPr>
        <w:t>(force majeure)</w:t>
      </w:r>
      <w:r w:rsidRPr="00010D70">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106A17DD" w14:textId="77777777" w:rsidR="00077568" w:rsidRPr="00010D70" w:rsidRDefault="00077568" w:rsidP="00077568">
      <w:pPr>
        <w:jc w:val="both"/>
      </w:pPr>
      <w:r w:rsidRPr="00010D70">
        <w:t>7.2. Šalis, prašanti ją atleisti nuo atsakomybės, privalo pranešti kit</w:t>
      </w:r>
      <w:r>
        <w:t>ai</w:t>
      </w:r>
      <w:r w:rsidRPr="00010D70">
        <w:t xml:space="preserve">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1224017" w14:textId="77777777" w:rsidR="00077568" w:rsidRPr="00010D70" w:rsidRDefault="00077568" w:rsidP="00077568">
      <w:pPr>
        <w:jc w:val="both"/>
      </w:pPr>
    </w:p>
    <w:p w14:paraId="2A01A526" w14:textId="77777777" w:rsidR="00077568" w:rsidRPr="00010D70" w:rsidRDefault="00077568" w:rsidP="00077568">
      <w:pPr>
        <w:pStyle w:val="BodyTextIndent2"/>
        <w:ind w:left="0" w:firstLine="0"/>
        <w:jc w:val="both"/>
        <w:rPr>
          <w:b/>
          <w:i w:val="0"/>
          <w:color w:val="auto"/>
          <w:sz w:val="24"/>
          <w:szCs w:val="24"/>
          <w:lang w:val="lt-LT"/>
        </w:rPr>
      </w:pPr>
      <w:r w:rsidRPr="00010D70">
        <w:rPr>
          <w:b/>
          <w:i w:val="0"/>
          <w:color w:val="auto"/>
          <w:sz w:val="24"/>
          <w:szCs w:val="24"/>
          <w:lang w:val="lt-LT"/>
        </w:rPr>
        <w:t xml:space="preserve">8. Kodifikavimas </w:t>
      </w:r>
    </w:p>
    <w:p w14:paraId="1C2960C6" w14:textId="77777777" w:rsidR="00077568" w:rsidRPr="00010D70" w:rsidRDefault="00077568" w:rsidP="00077568">
      <w:pPr>
        <w:jc w:val="both"/>
      </w:pPr>
      <w:r w:rsidRPr="00010D70">
        <w:t xml:space="preserve">8.1. Per 5 (penkias) dienas po Sutarties įsigaliojimo </w:t>
      </w:r>
      <w:r w:rsidRPr="00010D70">
        <w:rPr>
          <w:b/>
          <w:bCs/>
        </w:rPr>
        <w:t>Pardavėjas</w:t>
      </w:r>
      <w:r w:rsidRPr="00010D70">
        <w:t xml:space="preserve"> privalo pateikti </w:t>
      </w:r>
      <w:r w:rsidRPr="00010D70">
        <w:rPr>
          <w:b/>
        </w:rPr>
        <w:t xml:space="preserve">Pirkėjui </w:t>
      </w:r>
      <w:r w:rsidRPr="00010D70">
        <w:t xml:space="preserve">jo nurodytu adresu pasirašytos Sutarties kopiją ir perkamoms prekėms identifikuoti reikalingus duomenis pagal šios Sutarties priede pateiktas formas „Kodifikuotinų materialinių vertybių sąrašas“ ir „Informacija apie gamintoją ir tiekėją“. </w:t>
      </w:r>
      <w:r w:rsidRPr="00010D70">
        <w:rPr>
          <w:b/>
          <w:bCs/>
        </w:rPr>
        <w:t>Pardavėjas</w:t>
      </w:r>
      <w:r w:rsidRPr="00010D70">
        <w:t xml:space="preserve"> turi pateikti užpildytas ir pasirašytas formas elektroniniu pavidalu arba popierines jų kopijas </w:t>
      </w:r>
      <w:r w:rsidRPr="00010D70">
        <w:rPr>
          <w:i/>
        </w:rPr>
        <w:t>(jei spec. dalyje nurodyta, kad ši sąlyga taikoma)</w:t>
      </w:r>
      <w:r w:rsidRPr="00010D70">
        <w:t>.</w:t>
      </w:r>
    </w:p>
    <w:p w14:paraId="7A7247B8" w14:textId="77777777" w:rsidR="00077568" w:rsidRPr="00010D70" w:rsidRDefault="00077568" w:rsidP="00077568">
      <w:pPr>
        <w:pStyle w:val="BodyTextIndent2"/>
        <w:ind w:left="0" w:firstLine="0"/>
        <w:jc w:val="both"/>
        <w:rPr>
          <w:i w:val="0"/>
          <w:iCs/>
          <w:color w:val="auto"/>
          <w:sz w:val="24"/>
          <w:szCs w:val="24"/>
          <w:lang w:val="lt-LT"/>
        </w:rPr>
      </w:pPr>
      <w:r w:rsidRPr="00010D70">
        <w:rPr>
          <w:i w:val="0"/>
          <w:iCs/>
          <w:color w:val="auto"/>
          <w:sz w:val="24"/>
          <w:szCs w:val="24"/>
          <w:lang w:val="lt-LT"/>
        </w:rPr>
        <w:t xml:space="preserve">8.2. </w:t>
      </w:r>
      <w:r w:rsidRPr="00010D70">
        <w:rPr>
          <w:b/>
          <w:bCs/>
          <w:i w:val="0"/>
          <w:color w:val="auto"/>
          <w:sz w:val="24"/>
          <w:szCs w:val="24"/>
          <w:lang w:val="lt-LT"/>
        </w:rPr>
        <w:t>Pirkėjui</w:t>
      </w:r>
      <w:r w:rsidRPr="00010D70">
        <w:rPr>
          <w:i w:val="0"/>
          <w:color w:val="auto"/>
          <w:sz w:val="24"/>
          <w:szCs w:val="24"/>
          <w:lang w:val="lt-LT"/>
        </w:rPr>
        <w:t xml:space="preserve"> pareikalavus, </w:t>
      </w:r>
      <w:r w:rsidRPr="00010D70">
        <w:rPr>
          <w:b/>
          <w:bCs/>
          <w:i w:val="0"/>
          <w:color w:val="auto"/>
          <w:sz w:val="24"/>
          <w:szCs w:val="24"/>
          <w:lang w:val="lt-LT"/>
        </w:rPr>
        <w:t>Pardavėjas</w:t>
      </w:r>
      <w:r w:rsidRPr="00010D70">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p>
    <w:p w14:paraId="0D365C1A" w14:textId="77777777" w:rsidR="00077568" w:rsidRPr="00010D70" w:rsidRDefault="00077568" w:rsidP="00077568">
      <w:pPr>
        <w:jc w:val="both"/>
      </w:pPr>
    </w:p>
    <w:p w14:paraId="79780777" w14:textId="77777777" w:rsidR="00077568" w:rsidRPr="00010D70" w:rsidRDefault="00077568" w:rsidP="00077568">
      <w:pPr>
        <w:jc w:val="both"/>
        <w:rPr>
          <w:b/>
        </w:rPr>
      </w:pPr>
      <w:r w:rsidRPr="00010D70">
        <w:rPr>
          <w:b/>
        </w:rPr>
        <w:t>9. Sutarties nutraukimas</w:t>
      </w:r>
    </w:p>
    <w:p w14:paraId="0CC35F03" w14:textId="77777777" w:rsidR="00077568" w:rsidRPr="00010D70" w:rsidRDefault="00077568" w:rsidP="00077568">
      <w:pPr>
        <w:jc w:val="both"/>
      </w:pPr>
      <w:r w:rsidRPr="00010D70">
        <w:lastRenderedPageBreak/>
        <w:t>9.1. Ši Sutartis gali būti nutraukta:</w:t>
      </w:r>
    </w:p>
    <w:p w14:paraId="3E20B674" w14:textId="77777777" w:rsidR="00077568" w:rsidRPr="00010D70" w:rsidRDefault="00077568" w:rsidP="00077568">
      <w:pPr>
        <w:jc w:val="both"/>
      </w:pPr>
      <w:r w:rsidRPr="00010D70">
        <w:t xml:space="preserve">9.1.1. raštišku </w:t>
      </w:r>
      <w:r w:rsidRPr="00010D70">
        <w:rPr>
          <w:bCs/>
        </w:rPr>
        <w:t>Šalių</w:t>
      </w:r>
      <w:r w:rsidRPr="00010D70">
        <w:t xml:space="preserve"> susitarimu; </w:t>
      </w:r>
    </w:p>
    <w:p w14:paraId="08045B1B" w14:textId="77777777" w:rsidR="00077568" w:rsidRDefault="00077568" w:rsidP="00077568">
      <w:pPr>
        <w:jc w:val="both"/>
      </w:pPr>
      <w:r w:rsidRPr="00010D70">
        <w:t xml:space="preserve">9.1.2. nenugalimos jėgos aplinkybėms užtrukus ilgiau nei </w:t>
      </w:r>
      <w:r>
        <w:t xml:space="preserve">Specialiojoje sutarties dalyje nurodytą </w:t>
      </w:r>
      <w:r w:rsidRPr="00010D70">
        <w:t xml:space="preserve">dienų </w:t>
      </w:r>
      <w:r>
        <w:t xml:space="preserve">skaičių </w:t>
      </w:r>
      <w:r w:rsidRPr="00120A77">
        <w:t xml:space="preserve">(priklausomai nuo </w:t>
      </w:r>
      <w:r>
        <w:t>S</w:t>
      </w:r>
      <w:r w:rsidRPr="00120A77">
        <w:t>utarties vykdymo specifikos</w:t>
      </w:r>
      <w:r>
        <w:t>, konkretus terminas nurodomas Specialiojoje dalyje gali būti nuo 14 iki 60 dienų</w:t>
      </w:r>
      <w:r w:rsidRPr="00120A77">
        <w:t>)</w:t>
      </w:r>
      <w:r w:rsidRPr="00010D70">
        <w:t xml:space="preserve"> ir abiem Šalims nesudarius susitarimų dėl šios</w:t>
      </w:r>
      <w:r>
        <w:t xml:space="preserve"> Sutarties pakeitimo, leidžiančių</w:t>
      </w:r>
      <w:r w:rsidRPr="00010D70">
        <w:t xml:space="preserve"> Šalims toli</w:t>
      </w:r>
      <w:r>
        <w:t>au vykdyti savo įsipareigojimus,</w:t>
      </w:r>
      <w:r w:rsidRPr="00152921">
        <w:rPr>
          <w:color w:val="FF0000"/>
        </w:rPr>
        <w:t xml:space="preserve"> </w:t>
      </w:r>
      <w:r w:rsidRPr="00152921">
        <w:t>kiekviena Sutarties šalis gali vienašališkai nutraukti Sutartį, pranešant apie tai kitai Sutarties šaliai raštu ne vėliau kaip prieš 7 (septynias) dienas</w:t>
      </w:r>
      <w:r>
        <w:t>.</w:t>
      </w:r>
    </w:p>
    <w:p w14:paraId="2A27E1EB" w14:textId="77777777" w:rsidR="00077568" w:rsidRPr="00EB3B83" w:rsidRDefault="00077568" w:rsidP="00077568">
      <w:pPr>
        <w:jc w:val="both"/>
        <w:rPr>
          <w:color w:val="000000"/>
        </w:rPr>
      </w:pPr>
      <w:r w:rsidRPr="00010D70">
        <w:t xml:space="preserve">9.2. </w:t>
      </w:r>
      <w:r w:rsidRPr="00010D70">
        <w:rPr>
          <w:b/>
          <w:bCs/>
        </w:rPr>
        <w:t xml:space="preserve">Pirkėjas, </w:t>
      </w:r>
      <w:r w:rsidRPr="00010D70">
        <w:rPr>
          <w:bCs/>
        </w:rPr>
        <w:t>ne vėliau kaip</w:t>
      </w:r>
      <w:r w:rsidRPr="00010D70">
        <w:rPr>
          <w:b/>
          <w:bCs/>
        </w:rPr>
        <w:t xml:space="preserve"> </w:t>
      </w:r>
      <w:r w:rsidRPr="00010D70">
        <w:t xml:space="preserve">prieš 7 (septynias) </w:t>
      </w:r>
      <w:r w:rsidRPr="000B6DAD">
        <w:t>dienas (</w:t>
      </w:r>
      <w:r w:rsidRPr="000B6DAD">
        <w:rPr>
          <w:i/>
        </w:rPr>
        <w:t>jei spec</w:t>
      </w:r>
      <w:r>
        <w:rPr>
          <w:i/>
        </w:rPr>
        <w:t>.</w:t>
      </w:r>
      <w:r w:rsidRPr="000B6DAD">
        <w:rPr>
          <w:i/>
        </w:rPr>
        <w:t xml:space="preserve"> dalyje nenurodytas kitas terminas</w:t>
      </w:r>
      <w:r w:rsidRPr="000B6DAD">
        <w:t>)</w:t>
      </w:r>
      <w:r>
        <w:t xml:space="preserve"> </w:t>
      </w:r>
      <w:r w:rsidRPr="00010D70">
        <w:t xml:space="preserve">raštu informavęs </w:t>
      </w:r>
      <w:r w:rsidRPr="00010D70">
        <w:rPr>
          <w:b/>
          <w:bCs/>
        </w:rPr>
        <w:t xml:space="preserve">Pardavėją </w:t>
      </w:r>
      <w:r w:rsidRPr="00010D70">
        <w:rPr>
          <w:bCs/>
        </w:rPr>
        <w:t>turi teisę</w:t>
      </w:r>
      <w:r w:rsidRPr="00010D70">
        <w:t xml:space="preserve"> vienašališkai</w:t>
      </w:r>
      <w:r>
        <w:t xml:space="preserve"> nutraukti Sutartį</w:t>
      </w:r>
      <w:r w:rsidRPr="00010D70">
        <w:t xml:space="preserve"> </w:t>
      </w:r>
      <w:r w:rsidRPr="00EB3B83">
        <w:rPr>
          <w:color w:val="000000"/>
        </w:rPr>
        <w:t>dėl esminio Sutarties pažeidimo. Esminiu Sutarties pažeidimu laikoma, jeigu:</w:t>
      </w:r>
    </w:p>
    <w:p w14:paraId="5712B64F" w14:textId="77777777" w:rsidR="00077568" w:rsidRPr="00010D70" w:rsidRDefault="00077568" w:rsidP="00077568">
      <w:pPr>
        <w:jc w:val="both"/>
      </w:pPr>
      <w:r w:rsidRPr="00010D70">
        <w:t xml:space="preserve">9.2.1. </w:t>
      </w:r>
      <w:r w:rsidRPr="00010D70">
        <w:rPr>
          <w:b/>
        </w:rPr>
        <w:t>Pardavėjas</w:t>
      </w:r>
      <w:r w:rsidRPr="00010D70">
        <w:t xml:space="preserve"> vėluoja pristatyti </w:t>
      </w:r>
      <w:r w:rsidRPr="00010D70">
        <w:rPr>
          <w:iCs/>
        </w:rPr>
        <w:t>prekes</w:t>
      </w:r>
      <w:r w:rsidRPr="00010D70">
        <w:t xml:space="preserve"> Sutarties specialioje dalyje nurodytu terminu; </w:t>
      </w:r>
    </w:p>
    <w:p w14:paraId="03E8C88C" w14:textId="77777777" w:rsidR="00077568" w:rsidRPr="00010D70" w:rsidRDefault="00077568" w:rsidP="00077568">
      <w:pPr>
        <w:jc w:val="both"/>
      </w:pPr>
      <w:r w:rsidRPr="00010D70">
        <w:t xml:space="preserve">9.2.2. </w:t>
      </w:r>
      <w:r w:rsidRPr="00010D70">
        <w:rPr>
          <w:b/>
        </w:rPr>
        <w:t>Pardavėjas</w:t>
      </w:r>
      <w:r w:rsidRPr="00010D70">
        <w:t xml:space="preserve"> nevykdo (ar informuoja, kad negalės vykdyti) sutartinio įsipareigojimo tiekti prekes;</w:t>
      </w:r>
    </w:p>
    <w:p w14:paraId="14626027" w14:textId="77777777" w:rsidR="00077568" w:rsidRPr="00010D70" w:rsidRDefault="00077568" w:rsidP="00077568">
      <w:pPr>
        <w:jc w:val="both"/>
      </w:pPr>
      <w:r w:rsidRPr="00010D70">
        <w:t xml:space="preserve">9.2.3. </w:t>
      </w:r>
      <w:r w:rsidRPr="00010D70">
        <w:rPr>
          <w:b/>
        </w:rPr>
        <w:t>Pardavėjas</w:t>
      </w:r>
      <w:r w:rsidRPr="00010D70">
        <w:t xml:space="preserve"> didina prekių kainas/įkainius, išskyrus Sutarties bendrosios dalies 2.2 punkte numatytą atvejį;</w:t>
      </w:r>
    </w:p>
    <w:p w14:paraId="1D0F81FA" w14:textId="77777777" w:rsidR="00077568" w:rsidRPr="00010D70" w:rsidRDefault="00077568" w:rsidP="00077568">
      <w:pPr>
        <w:jc w:val="both"/>
      </w:pPr>
      <w:r w:rsidRPr="00010D70">
        <w:t xml:space="preserve">9.2.4. </w:t>
      </w:r>
      <w:r w:rsidRPr="00010D70">
        <w:rPr>
          <w:b/>
        </w:rPr>
        <w:t>Pardavėjas</w:t>
      </w:r>
      <w:r w:rsidRPr="00010D70">
        <w:t xml:space="preserve"> nevykdo arba netinkamai vykdo Sutarties bendrosios dalies 6 punkte numatytus garantinius įsipareigojimus;</w:t>
      </w:r>
    </w:p>
    <w:p w14:paraId="76FA0412" w14:textId="77777777" w:rsidR="00077568" w:rsidRPr="00010D70" w:rsidRDefault="00077568" w:rsidP="00077568">
      <w:pPr>
        <w:jc w:val="both"/>
      </w:pPr>
      <w:r w:rsidRPr="00010D70">
        <w:t xml:space="preserve">9.2.5. </w:t>
      </w:r>
      <w:r w:rsidRPr="00010D70">
        <w:rPr>
          <w:b/>
        </w:rPr>
        <w:t>Pardavėjas</w:t>
      </w:r>
      <w:r w:rsidRPr="00010D70">
        <w:t xml:space="preserve"> nevykdo Sutarties bendrosios dalies 12.4 punkte numatyto įsipareigojimo (</w:t>
      </w:r>
      <w:r w:rsidRPr="00010D70">
        <w:rPr>
          <w:i/>
        </w:rPr>
        <w:t>jeigu sutarties vykdymas bus užtikrintas laidavimu arba banko garantija</w:t>
      </w:r>
      <w:r w:rsidRPr="00010D70">
        <w:t>);</w:t>
      </w:r>
    </w:p>
    <w:p w14:paraId="707B25D7" w14:textId="77777777" w:rsidR="00077568" w:rsidRPr="00010D70" w:rsidRDefault="00077568" w:rsidP="00077568">
      <w:pPr>
        <w:jc w:val="both"/>
      </w:pPr>
      <w:r w:rsidRPr="00010D70">
        <w:t xml:space="preserve">9.2.6. </w:t>
      </w:r>
      <w:r w:rsidRPr="00010D70">
        <w:rPr>
          <w:b/>
        </w:rPr>
        <w:t>Pardavėjo</w:t>
      </w:r>
      <w:r w:rsidRPr="00010D70">
        <w:t xml:space="preserve"> pateiktos prekės ar jų kokybė neatitinka Sutartyje ir jos priede (-uose) nustatytų reikalavimų;</w:t>
      </w:r>
    </w:p>
    <w:p w14:paraId="3F679A53" w14:textId="77777777" w:rsidR="00077568" w:rsidRPr="00010D70" w:rsidRDefault="00077568" w:rsidP="00077568">
      <w:pPr>
        <w:jc w:val="both"/>
      </w:pPr>
      <w:r w:rsidRPr="00010D70">
        <w:t xml:space="preserve">9.2.7. </w:t>
      </w:r>
      <w:r w:rsidRPr="00010D70">
        <w:rPr>
          <w:b/>
        </w:rPr>
        <w:t>Pardavėjas</w:t>
      </w:r>
      <w:r w:rsidRPr="00010D70">
        <w:t xml:space="preserve"> nustatytu laiku nepateikia avansinio apmokėjimo banko garantijos, kuri galiotų ne mažiau kaip nurodyta Sutarties bendrosios dalies </w:t>
      </w:r>
      <w:r>
        <w:t>4.3</w:t>
      </w:r>
      <w:r w:rsidRPr="00010D70">
        <w:t xml:space="preserve"> punkte (</w:t>
      </w:r>
      <w:r w:rsidRPr="00010D70">
        <w:rPr>
          <w:i/>
        </w:rPr>
        <w:t>jeigu pagal sutarties sąlygas numatytas avanso mokėjimas</w:t>
      </w:r>
      <w:r w:rsidRPr="00010D70">
        <w:t>);</w:t>
      </w:r>
    </w:p>
    <w:p w14:paraId="04982751" w14:textId="77777777" w:rsidR="00077568" w:rsidRPr="00EB3B83" w:rsidRDefault="00077568" w:rsidP="00077568">
      <w:pPr>
        <w:autoSpaceDE w:val="0"/>
        <w:autoSpaceDN w:val="0"/>
        <w:adjustRightInd w:val="0"/>
        <w:jc w:val="both"/>
        <w:rPr>
          <w:color w:val="000000"/>
          <w:szCs w:val="22"/>
          <w:lang w:eastAsia="en-US"/>
        </w:rPr>
      </w:pPr>
      <w:r w:rsidRPr="00EB3B83">
        <w:rPr>
          <w:color w:val="000000"/>
          <w:lang w:eastAsia="en-US"/>
        </w:rPr>
        <w:t>9.2.8.</w:t>
      </w:r>
      <w:r w:rsidRPr="00EB3B83">
        <w:rPr>
          <w:color w:val="000000"/>
          <w:szCs w:val="22"/>
          <w:lang w:eastAsia="en-US"/>
        </w:rPr>
        <w:t xml:space="preserve"> Sutarties galiojimo laikotarpiu </w:t>
      </w:r>
      <w:r w:rsidRPr="00E24E38">
        <w:rPr>
          <w:b/>
          <w:color w:val="000000"/>
          <w:szCs w:val="22"/>
          <w:lang w:eastAsia="en-US"/>
        </w:rPr>
        <w:t xml:space="preserve">Pardavėjas </w:t>
      </w:r>
      <w:r w:rsidRPr="00EB3B83">
        <w:rPr>
          <w:color w:val="000000"/>
          <w:szCs w:val="22"/>
          <w:lang w:eastAsia="en-US"/>
        </w:rPr>
        <w:t xml:space="preserve">yra įtraukiamas į Nepatikimų tiekėjų </w:t>
      </w:r>
      <w:r>
        <w:rPr>
          <w:color w:val="000000"/>
          <w:szCs w:val="22"/>
          <w:lang w:eastAsia="en-US"/>
        </w:rPr>
        <w:t xml:space="preserve">ar Melagingą informaciją pateikusių tiekėjų </w:t>
      </w:r>
      <w:r w:rsidRPr="00EB3B83">
        <w:rPr>
          <w:color w:val="000000"/>
          <w:szCs w:val="22"/>
          <w:lang w:eastAsia="en-US"/>
        </w:rPr>
        <w:t>sąraš</w:t>
      </w:r>
      <w:r>
        <w:rPr>
          <w:color w:val="000000"/>
          <w:szCs w:val="22"/>
          <w:lang w:eastAsia="en-US"/>
        </w:rPr>
        <w:t>us</w:t>
      </w:r>
      <w:r w:rsidRPr="00EB3B83">
        <w:rPr>
          <w:color w:val="000000"/>
          <w:szCs w:val="22"/>
          <w:lang w:eastAsia="en-US"/>
        </w:rPr>
        <w:t>;</w:t>
      </w:r>
    </w:p>
    <w:p w14:paraId="5C28F4A3" w14:textId="77777777" w:rsidR="00077568" w:rsidRPr="00554E63" w:rsidRDefault="00077568" w:rsidP="00077568">
      <w:pPr>
        <w:autoSpaceDE w:val="0"/>
        <w:autoSpaceDN w:val="0"/>
        <w:adjustRightInd w:val="0"/>
        <w:jc w:val="both"/>
      </w:pPr>
      <w:r w:rsidRPr="00EB3B83">
        <w:rPr>
          <w:color w:val="000000"/>
          <w:lang w:eastAsia="en-US"/>
        </w:rPr>
        <w:t xml:space="preserve">9.2.9. </w:t>
      </w:r>
      <w:r>
        <w:rPr>
          <w:color w:val="000000"/>
          <w:lang w:eastAsia="en-US"/>
        </w:rPr>
        <w:t>Sutarties vykdymo metu paaiškėja</w:t>
      </w:r>
      <w:r w:rsidRPr="00EB3B83">
        <w:rPr>
          <w:color w:val="000000"/>
          <w:lang w:eastAsia="en-US"/>
        </w:rPr>
        <w:t xml:space="preserve">, kad </w:t>
      </w:r>
      <w:r w:rsidRPr="00E24E38">
        <w:rPr>
          <w:b/>
          <w:color w:val="000000"/>
          <w:lang w:eastAsia="en-US"/>
        </w:rPr>
        <w:t>Pardavėjas</w:t>
      </w:r>
      <w:r>
        <w:rPr>
          <w:color w:val="000000"/>
          <w:lang w:eastAsia="en-US"/>
        </w:rPr>
        <w:t xml:space="preserve"> ar jo teikiamos prekės ar paslaugos</w:t>
      </w:r>
      <w:r w:rsidRPr="00E24E38">
        <w:rPr>
          <w:b/>
          <w:color w:val="000000"/>
          <w:lang w:eastAsia="en-US"/>
        </w:rPr>
        <w:t xml:space="preserve"> </w:t>
      </w:r>
      <w:r>
        <w:rPr>
          <w:color w:val="000000"/>
        </w:rPr>
        <w:t>nėra patikimos</w:t>
      </w:r>
      <w:r w:rsidRPr="00EB3B83">
        <w:rPr>
          <w:color w:val="000000"/>
        </w:rPr>
        <w:t xml:space="preserve"> ir kelia pavojų nacionaliniam </w:t>
      </w:r>
      <w:r w:rsidRPr="00554E63">
        <w:t>saugumui;</w:t>
      </w:r>
    </w:p>
    <w:p w14:paraId="2A3E037B" w14:textId="77777777" w:rsidR="00077568" w:rsidRPr="00554E63" w:rsidRDefault="00077568" w:rsidP="00077568">
      <w:pPr>
        <w:jc w:val="both"/>
      </w:pPr>
      <w:r w:rsidRPr="00554E63">
        <w:t>9.2.10</w:t>
      </w:r>
      <w:r>
        <w:t>.</w:t>
      </w:r>
      <w:r w:rsidRPr="00554E63">
        <w:t xml:space="preserve"> </w:t>
      </w:r>
      <w:r w:rsidRPr="0080194C">
        <w:t xml:space="preserve">Sutarties vykdymo metu </w:t>
      </w:r>
      <w:r w:rsidRPr="00070442">
        <w:t>paaiškėja</w:t>
      </w:r>
      <w:r w:rsidRPr="00131E4C">
        <w:t xml:space="preserve"> </w:t>
      </w:r>
      <w:r w:rsidRPr="00070442">
        <w:t>Viešųjų pirki</w:t>
      </w:r>
      <w:r>
        <w:t>mų įstatymo 46 straipsnio 1 dalyje</w:t>
      </w:r>
      <w:r w:rsidRPr="00070442">
        <w:t>/Viešųjų pirkimų</w:t>
      </w:r>
      <w:r>
        <w:t>,</w:t>
      </w:r>
      <w:r w:rsidRPr="00070442">
        <w:t xml:space="preserve"> atliekamų gynybos ir saugumo srityje</w:t>
      </w:r>
      <w:r>
        <w:t>,</w:t>
      </w:r>
      <w:r w:rsidRPr="00070442">
        <w:t xml:space="preserve"> įstatymo 3</w:t>
      </w:r>
      <w:r>
        <w:t>4</w:t>
      </w:r>
      <w:r w:rsidRPr="00070442">
        <w:t xml:space="preserve"> straipsnio 1 dal</w:t>
      </w:r>
      <w:r>
        <w:t>yje numatytos aplinkybės</w:t>
      </w:r>
      <w:r w:rsidRPr="00554E63">
        <w:t>;</w:t>
      </w:r>
    </w:p>
    <w:p w14:paraId="28185F99" w14:textId="77777777" w:rsidR="00077568" w:rsidRPr="00554E63" w:rsidRDefault="00077568" w:rsidP="00077568">
      <w:pPr>
        <w:jc w:val="both"/>
      </w:pPr>
      <w:r w:rsidRPr="00554E63">
        <w:t>9.2.11</w:t>
      </w:r>
      <w:r>
        <w:t>.</w:t>
      </w:r>
      <w:r w:rsidRPr="00554E63">
        <w:t xml:space="preserve"> Sutarties vykdymo metu paaiškėja, kad Sutartis buvo pakeista pažeidžiant Viešųjų pirkimų įstatymo 89 straipsnį/Viešųjų pirkimų atliekamų gynybos ir saugumo srityje įstatymo 5</w:t>
      </w:r>
      <w:r>
        <w:t>3</w:t>
      </w:r>
      <w:r w:rsidRPr="00554E63">
        <w:t xml:space="preserve"> straipsn</w:t>
      </w:r>
      <w:r>
        <w:t>į</w:t>
      </w:r>
      <w:r w:rsidRPr="00554E63">
        <w:t>.</w:t>
      </w:r>
    </w:p>
    <w:p w14:paraId="4A184939" w14:textId="77777777" w:rsidR="00077568" w:rsidRPr="00EB3B83" w:rsidRDefault="00077568" w:rsidP="00077568">
      <w:pPr>
        <w:autoSpaceDE w:val="0"/>
        <w:autoSpaceDN w:val="0"/>
        <w:adjustRightInd w:val="0"/>
        <w:jc w:val="both"/>
        <w:rPr>
          <w:color w:val="000000"/>
          <w:highlight w:val="yellow"/>
          <w:lang w:eastAsia="en-US"/>
        </w:rPr>
      </w:pPr>
      <w:r w:rsidRPr="00554E63">
        <w:t xml:space="preserve">9.3. </w:t>
      </w:r>
      <w:r w:rsidRPr="00554E63">
        <w:rPr>
          <w:b/>
          <w:bCs/>
        </w:rPr>
        <w:t xml:space="preserve">Pirkėjas, </w:t>
      </w:r>
      <w:r w:rsidRPr="00554E63">
        <w:rPr>
          <w:bCs/>
        </w:rPr>
        <w:t>ne vėliau kaip</w:t>
      </w:r>
      <w:r w:rsidRPr="00554E63">
        <w:rPr>
          <w:b/>
          <w:bCs/>
        </w:rPr>
        <w:t xml:space="preserve"> </w:t>
      </w:r>
      <w:r w:rsidRPr="00554E63">
        <w:t>prieš 7 (septynias) dienas (</w:t>
      </w:r>
      <w:r w:rsidRPr="00EB3B83">
        <w:rPr>
          <w:i/>
          <w:color w:val="000000"/>
        </w:rPr>
        <w:t>jei  spec</w:t>
      </w:r>
      <w:r>
        <w:rPr>
          <w:i/>
          <w:color w:val="000000"/>
        </w:rPr>
        <w:t>.</w:t>
      </w:r>
      <w:r w:rsidRPr="00EB3B83">
        <w:rPr>
          <w:i/>
          <w:color w:val="000000"/>
        </w:rPr>
        <w:t xml:space="preserve"> dalyje nenurodytas kitas terminas</w:t>
      </w:r>
      <w:r w:rsidRPr="00EB3B83">
        <w:rPr>
          <w:color w:val="000000"/>
        </w:rPr>
        <w:t xml:space="preserve">) raštu informavęs </w:t>
      </w:r>
      <w:r w:rsidRPr="00EB3B83">
        <w:rPr>
          <w:b/>
          <w:bCs/>
          <w:color w:val="000000"/>
        </w:rPr>
        <w:t xml:space="preserve">Pardavėją </w:t>
      </w:r>
      <w:r w:rsidRPr="00EB3B83">
        <w:rPr>
          <w:bCs/>
          <w:color w:val="000000"/>
        </w:rPr>
        <w:t>turi teisę</w:t>
      </w:r>
      <w:r w:rsidRPr="00EB3B83">
        <w:rPr>
          <w:color w:val="000000"/>
        </w:rPr>
        <w:t xml:space="preserve"> vienašališkai nutraukti Sutartį, jeigu</w:t>
      </w:r>
      <w:r w:rsidRPr="00EB3B83">
        <w:rPr>
          <w:b/>
          <w:color w:val="000000"/>
        </w:rPr>
        <w:t xml:space="preserve"> Pardavėjas </w:t>
      </w:r>
      <w:r w:rsidRPr="00EB3B83">
        <w:rPr>
          <w:color w:val="000000"/>
        </w:rPr>
        <w:t>yra</w:t>
      </w:r>
      <w:r w:rsidRPr="00EB3B83">
        <w:rPr>
          <w:b/>
          <w:color w:val="000000"/>
        </w:rPr>
        <w:t xml:space="preserve"> </w:t>
      </w:r>
      <w:r w:rsidRPr="00EB3B83">
        <w:rPr>
          <w:color w:val="000000"/>
          <w:lang w:eastAsia="en-US"/>
        </w:rPr>
        <w:t xml:space="preserve">likviduojamas ar kreipiamasi į teismą dėl bankroto ar restruktūrizavimo bylos iškėlimo, arba </w:t>
      </w:r>
      <w:r w:rsidRPr="00EB3B83">
        <w:rPr>
          <w:color w:val="000000"/>
        </w:rPr>
        <w:t>jam iškelta bankroto ar restruktūrizavimo byla,</w:t>
      </w:r>
      <w:r w:rsidRPr="00EB3B83">
        <w:rPr>
          <w:color w:val="000000"/>
          <w:lang w:eastAsia="en-US"/>
        </w:rPr>
        <w:t xml:space="preserve"> arba priimamas sprendimas dėl neteisminės bankroto procedūros pradėjimo.</w:t>
      </w:r>
    </w:p>
    <w:p w14:paraId="20BDE4FA" w14:textId="77777777" w:rsidR="00077568" w:rsidRPr="00010D70" w:rsidRDefault="00077568" w:rsidP="00077568">
      <w:pPr>
        <w:jc w:val="both"/>
        <w:rPr>
          <w:i/>
        </w:rPr>
      </w:pPr>
      <w:r w:rsidRPr="00EB3B83">
        <w:rPr>
          <w:color w:val="000000"/>
        </w:rPr>
        <w:t xml:space="preserve">9.4. Nutraukus sutartį, </w:t>
      </w:r>
      <w:r w:rsidRPr="00EB3B83">
        <w:rPr>
          <w:b/>
          <w:color w:val="000000"/>
        </w:rPr>
        <w:t>Pardavėjas</w:t>
      </w:r>
      <w:r w:rsidRPr="00EB3B83">
        <w:rPr>
          <w:color w:val="000000"/>
        </w:rPr>
        <w:t xml:space="preserve"> per 10 (dešimt) dienų nuo Sutarties nutraukimo dienos turi grąžinti </w:t>
      </w:r>
      <w:r>
        <w:rPr>
          <w:b/>
          <w:color w:val="000000"/>
        </w:rPr>
        <w:t xml:space="preserve">Mokėtojui </w:t>
      </w:r>
      <w:r>
        <w:rPr>
          <w:color w:val="000000"/>
        </w:rPr>
        <w:t>j</w:t>
      </w:r>
      <w:r w:rsidRPr="00EB3B83">
        <w:rPr>
          <w:color w:val="000000"/>
        </w:rPr>
        <w:t>o sumokėtą avansą (jei toks buvo sumokėtas</w:t>
      </w:r>
      <w:r w:rsidRPr="00010D70">
        <w:t xml:space="preserve">) už prekes, kurios nebuvo pristatytos. </w:t>
      </w:r>
    </w:p>
    <w:p w14:paraId="3006196C" w14:textId="77777777" w:rsidR="00077568" w:rsidRPr="00010D70" w:rsidRDefault="00077568" w:rsidP="00077568">
      <w:pPr>
        <w:jc w:val="both"/>
      </w:pPr>
    </w:p>
    <w:p w14:paraId="750A0C76" w14:textId="77777777" w:rsidR="00077568" w:rsidRPr="00010D70" w:rsidRDefault="00077568" w:rsidP="00077568">
      <w:pPr>
        <w:rPr>
          <w:b/>
        </w:rPr>
      </w:pPr>
      <w:r w:rsidRPr="00010D70">
        <w:rPr>
          <w:b/>
        </w:rPr>
        <w:t>10. Ginčų sprendimo tvarka</w:t>
      </w:r>
    </w:p>
    <w:p w14:paraId="1D8D0EF8" w14:textId="77777777" w:rsidR="00077568" w:rsidRPr="00010D70" w:rsidRDefault="00077568" w:rsidP="00077568">
      <w:r w:rsidRPr="00010D70">
        <w:t>10.1. Sutartis sudaryta ir turi būti aiškinama pagal Lietuvos Respublikos teisę.</w:t>
      </w:r>
    </w:p>
    <w:p w14:paraId="4783FC90" w14:textId="77777777" w:rsidR="00077568" w:rsidRPr="00010D70" w:rsidRDefault="00077568" w:rsidP="00077568">
      <w:pPr>
        <w:jc w:val="both"/>
      </w:pPr>
      <w:r w:rsidRPr="00010D70">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010D70">
        <w:rPr>
          <w:b/>
        </w:rPr>
        <w:t>Pirkėjo</w:t>
      </w:r>
      <w:r w:rsidRPr="00010D70">
        <w:t xml:space="preserve"> buveinės vietą.</w:t>
      </w:r>
    </w:p>
    <w:p w14:paraId="2D7CEA31" w14:textId="77777777" w:rsidR="00077568" w:rsidRPr="00010D70" w:rsidRDefault="00077568" w:rsidP="00077568">
      <w:pPr>
        <w:jc w:val="both"/>
      </w:pPr>
    </w:p>
    <w:p w14:paraId="2C313763" w14:textId="77777777" w:rsidR="00077568" w:rsidRPr="00010D70" w:rsidRDefault="00077568" w:rsidP="00077568">
      <w:pPr>
        <w:jc w:val="both"/>
        <w:rPr>
          <w:b/>
        </w:rPr>
      </w:pPr>
      <w:r w:rsidRPr="00010D70">
        <w:rPr>
          <w:b/>
        </w:rPr>
        <w:t>11. Atsakomybė</w:t>
      </w:r>
    </w:p>
    <w:p w14:paraId="7726A5C8" w14:textId="77777777" w:rsidR="00077568" w:rsidRPr="00E21B83" w:rsidRDefault="00077568" w:rsidP="00077568">
      <w:pPr>
        <w:jc w:val="both"/>
      </w:pPr>
      <w:r w:rsidRPr="00010D70">
        <w:t xml:space="preserve">11.1. </w:t>
      </w:r>
      <w:r w:rsidRPr="00E21B83">
        <w:t xml:space="preserve">Pavėlavęs pristatyti prekes per Sutarties specialiojoje dalyje nurodytą terminą, </w:t>
      </w:r>
      <w:r w:rsidRPr="00E21B83">
        <w:rPr>
          <w:b/>
        </w:rPr>
        <w:t>Pardavėjas</w:t>
      </w:r>
      <w:r w:rsidRPr="00E21B83">
        <w:t xml:space="preserve"> moka </w:t>
      </w:r>
      <w:r w:rsidRPr="00E21B83">
        <w:rPr>
          <w:b/>
        </w:rPr>
        <w:t xml:space="preserve">Pirkėjui </w:t>
      </w:r>
      <w:r>
        <w:t>nuo 0,05</w:t>
      </w:r>
      <w:r w:rsidRPr="00E21B83">
        <w:t xml:space="preserve"> iki 0,2 % dydžio </w:t>
      </w:r>
      <w:r w:rsidRPr="000044FB">
        <w:t xml:space="preserve">(konkretus dydis nurodomas Sutarties specialiojoje dalyje) </w:t>
      </w:r>
      <w:r w:rsidRPr="00E21B83">
        <w:t xml:space="preserve">nuo nepristatytų prekių </w:t>
      </w:r>
      <w:r w:rsidRPr="0062140A">
        <w:t>kainos be PVM</w:t>
      </w:r>
      <w:r w:rsidRPr="00010D70">
        <w:t xml:space="preserve"> </w:t>
      </w:r>
      <w:r w:rsidRPr="00254816">
        <w:t>už</w:t>
      </w:r>
      <w:r w:rsidRPr="00E21B83">
        <w:t xml:space="preserve"> kiekvieną uždelstą dieną/valandą (</w:t>
      </w:r>
      <w:r w:rsidRPr="00E21B83">
        <w:rPr>
          <w:i/>
        </w:rPr>
        <w:t>taikoma priklausomai nuo to, kaip įsipareigojimo terminas</w:t>
      </w:r>
      <w:r>
        <w:rPr>
          <w:i/>
        </w:rPr>
        <w:t xml:space="preserve"> (dienomis ar valandomis)</w:t>
      </w:r>
      <w:r w:rsidRPr="00E21B83">
        <w:rPr>
          <w:i/>
        </w:rPr>
        <w:t xml:space="preserve"> yra skaičiuojamas Sutarties specialiojoje dalyje</w:t>
      </w:r>
      <w:r w:rsidRPr="00E21B83">
        <w:t xml:space="preserve">) Šalių iš anksto sutartus minimalius nuostolius, kurių sumokėjimas neatleidžia </w:t>
      </w:r>
      <w:r w:rsidRPr="00E21B83">
        <w:rPr>
          <w:b/>
          <w:bCs/>
        </w:rPr>
        <w:t>Pardavėjo</w:t>
      </w:r>
      <w:r w:rsidRPr="00E21B83">
        <w:t xml:space="preserve"> nuo pareigos atlyginti visus </w:t>
      </w:r>
      <w:r>
        <w:rPr>
          <w:b/>
          <w:bCs/>
        </w:rPr>
        <w:t>Mokėtojo</w:t>
      </w:r>
      <w:r w:rsidRPr="00E21B83">
        <w:rPr>
          <w:b/>
        </w:rPr>
        <w:t xml:space="preserve"> </w:t>
      </w:r>
      <w:r w:rsidRPr="00E21B83">
        <w:t xml:space="preserve">patirtus nuostolius </w:t>
      </w:r>
      <w:r w:rsidRPr="00E21B83">
        <w:rPr>
          <w:b/>
        </w:rPr>
        <w:t>Pardavėjui</w:t>
      </w:r>
      <w:r w:rsidRPr="00E21B83">
        <w:t xml:space="preserve"> nevykdant arba netinkamai vykdant </w:t>
      </w:r>
      <w:r>
        <w:t>S</w:t>
      </w:r>
      <w:r w:rsidRPr="00E21B83">
        <w:t xml:space="preserve">utartį. Šalių iš anksto sutartus minimalius nuostolius </w:t>
      </w:r>
      <w:r w:rsidRPr="00E21B83">
        <w:rPr>
          <w:b/>
        </w:rPr>
        <w:t>Pardavėjas</w:t>
      </w:r>
      <w:r w:rsidRPr="00E21B83">
        <w:t xml:space="preserve"> įsipareigoja sumokėti ne vėliau kaip per sąskaitoje faktūroje ar pareikalavime nurodytą terminą.</w:t>
      </w:r>
    </w:p>
    <w:p w14:paraId="20B2DB2D" w14:textId="77777777" w:rsidR="00077568" w:rsidRPr="00E21B83" w:rsidRDefault="00077568" w:rsidP="00077568">
      <w:pPr>
        <w:jc w:val="both"/>
      </w:pPr>
      <w:r w:rsidRPr="00E21B83">
        <w:lastRenderedPageBreak/>
        <w:t>11.2</w:t>
      </w:r>
      <w:r w:rsidRPr="00E21B83">
        <w:rPr>
          <w:i/>
        </w:rPr>
        <w:t xml:space="preserve">. </w:t>
      </w:r>
      <w:r w:rsidRPr="00E21B83">
        <w:t xml:space="preserve">Kokybės garantijos termino metu pavėlavęs per Sutarties specialioje dalyje nustatytą terminą įvykdyti Sutarties bendrosios dalies 6.2 punkte nustatytus įsipareigojimus, </w:t>
      </w:r>
      <w:r w:rsidRPr="00E21B83">
        <w:rPr>
          <w:b/>
        </w:rPr>
        <w:t>Pardavėjas</w:t>
      </w:r>
      <w:r w:rsidRPr="00E21B83">
        <w:t xml:space="preserve"> moka </w:t>
      </w:r>
      <w:r w:rsidRPr="00E21B83">
        <w:rPr>
          <w:b/>
        </w:rPr>
        <w:t xml:space="preserve">Pirkėjui </w:t>
      </w:r>
      <w:r>
        <w:t>nuo 0,05</w:t>
      </w:r>
      <w:r w:rsidRPr="00E21B83">
        <w:t xml:space="preserve"> iki 0,2 % dydžio </w:t>
      </w:r>
      <w:r w:rsidRPr="000044FB">
        <w:t>(konkretus dydis nurodomas Sutarties specialiojoje dalyje)</w:t>
      </w:r>
      <w:r>
        <w:t xml:space="preserve"> nuo prekių, kurioms</w:t>
      </w:r>
      <w:r w:rsidRPr="00E21B83">
        <w:t xml:space="preserve"> yra </w:t>
      </w:r>
      <w:r>
        <w:t>nesuteiktos pakaitinės prekės</w:t>
      </w:r>
      <w:r w:rsidRPr="00254816">
        <w:t xml:space="preserve">, </w:t>
      </w:r>
      <w:r w:rsidRPr="00D0327A">
        <w:t>kainos/</w:t>
      </w:r>
      <w:r>
        <w:t>įkainių</w:t>
      </w:r>
      <w:r>
        <w:rPr>
          <w:color w:val="FF0000"/>
        </w:rPr>
        <w:t xml:space="preserve"> </w:t>
      </w:r>
      <w:r w:rsidRPr="0062140A">
        <w:t>be PVM</w:t>
      </w:r>
      <w:r w:rsidRPr="00010D70">
        <w:t xml:space="preserve"> </w:t>
      </w:r>
      <w:r w:rsidRPr="00E21B83">
        <w:t>už kiekvieną uždelstą dieną/valandą</w:t>
      </w:r>
      <w:r w:rsidRPr="00E21B83">
        <w:rPr>
          <w:i/>
        </w:rPr>
        <w:t xml:space="preserve"> </w:t>
      </w:r>
      <w:r w:rsidRPr="00E21B83">
        <w:t>Šalių iš anksto sutartus minimalius nuostolius,</w:t>
      </w:r>
      <w:r w:rsidRPr="00E21B83">
        <w:rPr>
          <w:bCs/>
        </w:rPr>
        <w:t xml:space="preserve"> kurių sumokėjimas neatleidžia </w:t>
      </w:r>
      <w:r w:rsidRPr="00E21B83">
        <w:rPr>
          <w:b/>
          <w:bCs/>
        </w:rPr>
        <w:t xml:space="preserve">Pardavėjo </w:t>
      </w:r>
      <w:r w:rsidRPr="00E21B83">
        <w:rPr>
          <w:bCs/>
        </w:rPr>
        <w:t xml:space="preserve">nuo pareigos atlyginti visus </w:t>
      </w:r>
      <w:r>
        <w:rPr>
          <w:b/>
          <w:bCs/>
        </w:rPr>
        <w:t>Mokėtojo</w:t>
      </w:r>
      <w:r w:rsidRPr="00E21B83">
        <w:rPr>
          <w:bCs/>
        </w:rPr>
        <w:t xml:space="preserve"> patirtus nuostolius</w:t>
      </w:r>
      <w:r w:rsidRPr="00E21B83">
        <w:t xml:space="preserve"> </w:t>
      </w:r>
      <w:r w:rsidRPr="00E21B83">
        <w:rPr>
          <w:b/>
        </w:rPr>
        <w:t>Pardavėjui</w:t>
      </w:r>
      <w:r w:rsidRPr="00E21B83">
        <w:t xml:space="preserve"> nevykdant arba netinkamai vykdant savo įsipareigojimus, susijusius su prekių garantija/tinkamumo naudoti terminu.</w:t>
      </w:r>
    </w:p>
    <w:p w14:paraId="088F0805" w14:textId="77777777" w:rsidR="00077568" w:rsidRPr="00010D70" w:rsidRDefault="00077568" w:rsidP="00077568">
      <w:pPr>
        <w:jc w:val="both"/>
      </w:pPr>
      <w:r w:rsidRPr="00E21B83">
        <w:t xml:space="preserve">11.3. Garantinio/tinkamumo naudoti termino metu pavėlavęs per Sutarties specialioje dalyje nustatytą terminą įvykdyti Sutarties bendrosios dalies 6.3 punkte nustatytus įsipareigojimus, </w:t>
      </w:r>
      <w:r w:rsidRPr="00E21B83">
        <w:rPr>
          <w:b/>
        </w:rPr>
        <w:t>Pardavėjas</w:t>
      </w:r>
      <w:r w:rsidRPr="00E21B83">
        <w:t xml:space="preserve"> moka Pirkėjui </w:t>
      </w:r>
      <w:r>
        <w:t>nuo 0,05</w:t>
      </w:r>
      <w:r w:rsidRPr="00E21B83">
        <w:t xml:space="preserve"> iki 0,2 % dydžio </w:t>
      </w:r>
      <w:r w:rsidRPr="000044FB">
        <w:t>(konkretus dydis nurodomas Sutarties specialiojoje dalyje)</w:t>
      </w:r>
      <w:r w:rsidRPr="00E21B83">
        <w:t xml:space="preserve"> nuo</w:t>
      </w:r>
      <w:r w:rsidRPr="00010D70">
        <w:t xml:space="preserve"> prekių, kurių trūkumai nepašalinti, ar prekių, kurios yra </w:t>
      </w:r>
      <w:r w:rsidRPr="00254816">
        <w:t>nepakeistos, kainos</w:t>
      </w:r>
      <w:r>
        <w:rPr>
          <w:color w:val="FF0000"/>
        </w:rPr>
        <w:t xml:space="preserve"> </w:t>
      </w:r>
      <w:r w:rsidRPr="0062140A">
        <w:t>be PVM</w:t>
      </w:r>
      <w:r w:rsidRPr="00010D70">
        <w:t xml:space="preserve"> už kiekvieną uždelstą dieną/valandą</w:t>
      </w:r>
      <w:r w:rsidRPr="00010D70">
        <w:rPr>
          <w:i/>
        </w:rPr>
        <w:t xml:space="preserve"> </w:t>
      </w:r>
      <w:r w:rsidRPr="00010D70">
        <w:t>Šalių iš anksto sutartus minimalius nuostolius,</w:t>
      </w:r>
      <w:r w:rsidRPr="00010D70">
        <w:rPr>
          <w:bCs/>
        </w:rPr>
        <w:t xml:space="preserve"> kurių sumokėjimas neatleidžia </w:t>
      </w:r>
      <w:r w:rsidRPr="00010D70">
        <w:rPr>
          <w:b/>
          <w:bCs/>
        </w:rPr>
        <w:t xml:space="preserve">Pardavėjo </w:t>
      </w:r>
      <w:r w:rsidRPr="00010D70">
        <w:rPr>
          <w:bCs/>
        </w:rPr>
        <w:t xml:space="preserve">nuo pareigos atlyginti visus </w:t>
      </w:r>
      <w:r>
        <w:rPr>
          <w:b/>
          <w:bCs/>
        </w:rPr>
        <w:t xml:space="preserve">Mokėtojo </w:t>
      </w:r>
      <w:r w:rsidRPr="00010D70">
        <w:rPr>
          <w:bCs/>
        </w:rPr>
        <w:t>patirtus nuostolius</w:t>
      </w:r>
      <w:r w:rsidRPr="00010D70">
        <w:t xml:space="preserve"> </w:t>
      </w:r>
      <w:r w:rsidRPr="00010D70">
        <w:rPr>
          <w:b/>
        </w:rPr>
        <w:t>Pardavėjui</w:t>
      </w:r>
      <w:r w:rsidRPr="00010D70">
        <w:t xml:space="preserve"> nevykdant arba netinkamai vykdant savo įsipareigojimus, susijusius su prekių garantija/tinkamumo naudoti terminu.</w:t>
      </w:r>
    </w:p>
    <w:p w14:paraId="723363E8" w14:textId="77777777" w:rsidR="00077568" w:rsidRPr="00010D70" w:rsidRDefault="00077568" w:rsidP="00077568">
      <w:pPr>
        <w:jc w:val="both"/>
      </w:pPr>
      <w:r w:rsidRPr="00010D70">
        <w:t>11.4. Nutraukus Sutartį dėl Sutarties bendrojoje dalyje 9.2.1, 9.2.2, 9.2.3, 9.2.5, 9.2.6, 9.2.7</w:t>
      </w:r>
      <w:r>
        <w:t>,</w:t>
      </w:r>
      <w:r w:rsidRPr="00010D70">
        <w:t xml:space="preserve"> </w:t>
      </w:r>
      <w:r w:rsidRPr="00E24E38">
        <w:t>9.3 punktuose</w:t>
      </w:r>
      <w:r w:rsidRPr="00010D70">
        <w:t xml:space="preserve"> </w:t>
      </w:r>
      <w:r w:rsidRPr="00E21B83">
        <w:t>ar kitų Sutarties specialiojoje dalyje</w:t>
      </w:r>
      <w:r>
        <w:rPr>
          <w:b/>
        </w:rPr>
        <w:t xml:space="preserve"> </w:t>
      </w:r>
      <w:r w:rsidRPr="00010D70">
        <w:t xml:space="preserve">išvardintų priežasčių, </w:t>
      </w:r>
      <w:r w:rsidRPr="00010D70">
        <w:rPr>
          <w:b/>
        </w:rPr>
        <w:t>Pardavėjas</w:t>
      </w:r>
      <w:r w:rsidRPr="00010D70">
        <w:t xml:space="preserve"> per 14 (keturiolika) dienų (skaičiuojant nuo Sutarties nutraukimo dienos) turi sumokėti</w:t>
      </w:r>
      <w:r w:rsidRPr="00010D70">
        <w:rPr>
          <w:b/>
          <w:bCs/>
        </w:rPr>
        <w:t xml:space="preserve"> Pirkėjui</w:t>
      </w:r>
      <w:r w:rsidRPr="00010D70">
        <w:rPr>
          <w:b/>
        </w:rPr>
        <w:t xml:space="preserve"> </w:t>
      </w:r>
      <w:r w:rsidRPr="00010D70">
        <w:t>ne mažiau kaip</w:t>
      </w:r>
      <w:r w:rsidRPr="00010D70">
        <w:rPr>
          <w:b/>
        </w:rPr>
        <w:t xml:space="preserve"> </w:t>
      </w:r>
      <w:r w:rsidRPr="00063FD4">
        <w:t>5</w:t>
      </w:r>
      <w:r>
        <w:rPr>
          <w:b/>
        </w:rPr>
        <w:t>-</w:t>
      </w:r>
      <w:r w:rsidRPr="00010D70">
        <w:t xml:space="preserve">7  % sutarties kainos </w:t>
      </w:r>
      <w:r w:rsidRPr="0062140A">
        <w:t>be PVM</w:t>
      </w:r>
      <w:r w:rsidRPr="00010D70">
        <w:t xml:space="preserve"> (</w:t>
      </w:r>
      <w:r>
        <w:t xml:space="preserve">arba bendros pasiūlymo kainos be PVM, arba bendros užsakymo kainos be PVM) </w:t>
      </w:r>
      <w:r w:rsidRPr="00010D70">
        <w:t xml:space="preserve">(konkretus procentinis dydis arba konkreti fiksuota suma nurodoma Sutarties specialioje dalyje) </w:t>
      </w:r>
      <w:r w:rsidRPr="00010D70">
        <w:rPr>
          <w:bCs/>
        </w:rPr>
        <w:t xml:space="preserve">Šalių </w:t>
      </w:r>
      <w:r w:rsidRPr="00010D70">
        <w:t xml:space="preserve">iš anksto sutartų minimalių nuostolių, bet ne daugiau kaip visų pagal šią Sutartį neįvykdytų įsipareigojimų </w:t>
      </w:r>
      <w:r w:rsidRPr="0062140A">
        <w:t>kainos be PVM.</w:t>
      </w:r>
      <w:r w:rsidRPr="00010D70">
        <w:t xml:space="preserve"> Šalių iš anksto sutartų minimalių nuostolių sumokėjimas neatleidžia </w:t>
      </w:r>
      <w:r w:rsidRPr="00010D70">
        <w:rPr>
          <w:b/>
        </w:rPr>
        <w:t>Pardavėjo</w:t>
      </w:r>
      <w:r w:rsidRPr="00010D70">
        <w:t xml:space="preserve"> nuo pareigos atlyginti visus </w:t>
      </w:r>
      <w:r>
        <w:rPr>
          <w:b/>
          <w:bCs/>
        </w:rPr>
        <w:t>Mokėtojo</w:t>
      </w:r>
      <w:r w:rsidRPr="00010D70">
        <w:t xml:space="preserve"> patirtus nuostolius, </w:t>
      </w:r>
      <w:r w:rsidRPr="00010D70">
        <w:rPr>
          <w:b/>
        </w:rPr>
        <w:t>Pardavėjui</w:t>
      </w:r>
      <w:r w:rsidRPr="00010D70">
        <w:t xml:space="preserve"> nevykdant ar netinkamai vykdant sutartį.</w:t>
      </w:r>
      <w:r>
        <w:t xml:space="preserve"> </w:t>
      </w:r>
      <w:r w:rsidRPr="00E21B83">
        <w:t xml:space="preserve">Šalių iš anksto sutartus minimalius nuostolius </w:t>
      </w:r>
      <w:r w:rsidRPr="00E21B83">
        <w:rPr>
          <w:b/>
        </w:rPr>
        <w:t>Pardavėjas</w:t>
      </w:r>
      <w:r w:rsidRPr="00E21B83">
        <w:t xml:space="preserve"> įsipareigoja sumokėti ne vėliau kaip per sąskaitoje faktūroje ar pareikalavime nurodytą terminą.</w:t>
      </w:r>
    </w:p>
    <w:p w14:paraId="388CAF0C" w14:textId="77777777" w:rsidR="00077568" w:rsidRPr="00010D70" w:rsidRDefault="00077568" w:rsidP="00077568">
      <w:pPr>
        <w:jc w:val="both"/>
        <w:rPr>
          <w:b/>
        </w:rPr>
      </w:pPr>
      <w:r w:rsidRPr="00010D70">
        <w:t xml:space="preserve">11.5. Nutraukus Sutartį dėl Sutarties bendrojoje dalyje 9.2.4 punkte nurodytos priežasties, </w:t>
      </w:r>
      <w:r w:rsidRPr="00010D70">
        <w:rPr>
          <w:b/>
        </w:rPr>
        <w:t>Pardavėjas</w:t>
      </w:r>
      <w:r w:rsidRPr="00010D70">
        <w:t xml:space="preserve"> per 7 (septynias) dienas (skaičiuojant nuo Sutarties nutraukimo dienos) turi sumokėti</w:t>
      </w:r>
      <w:r w:rsidRPr="00010D70">
        <w:rPr>
          <w:b/>
          <w:bCs/>
        </w:rPr>
        <w:t xml:space="preserve"> </w:t>
      </w:r>
      <w:r>
        <w:rPr>
          <w:b/>
          <w:bCs/>
        </w:rPr>
        <w:t>Mokėtojui</w:t>
      </w:r>
      <w:r w:rsidRPr="00010D70">
        <w:rPr>
          <w:b/>
        </w:rPr>
        <w:t xml:space="preserve"> </w:t>
      </w:r>
      <w:r w:rsidRPr="00010D70">
        <w:t xml:space="preserve">prekių su trūkumais įsigijimo </w:t>
      </w:r>
      <w:r w:rsidRPr="00254816">
        <w:t xml:space="preserve">kainos </w:t>
      </w:r>
      <w:r w:rsidRPr="0062140A">
        <w:t>be PVM</w:t>
      </w:r>
      <w:r w:rsidRPr="00254816">
        <w:t xml:space="preserve"> dydžio</w:t>
      </w:r>
      <w:r w:rsidRPr="00254816">
        <w:rPr>
          <w:b/>
        </w:rPr>
        <w:t xml:space="preserve"> </w:t>
      </w:r>
      <w:r w:rsidRPr="00254816">
        <w:rPr>
          <w:bCs/>
        </w:rPr>
        <w:t xml:space="preserve">Šalių </w:t>
      </w:r>
      <w:r w:rsidRPr="00254816">
        <w:t xml:space="preserve">iš anksto sutartus minimalius nuostolius, bet ne daugiau kaip visų pagal šią Sutartį neįvykdytų įsipareigojimų </w:t>
      </w:r>
      <w:r w:rsidRPr="0062140A">
        <w:t>kainos be PVM.</w:t>
      </w:r>
      <w:r w:rsidRPr="00010D70">
        <w:t xml:space="preserve"> Šalių iš anksto sutartų minimalių nuostolių sumokėjimas neatleidžia </w:t>
      </w:r>
      <w:r w:rsidRPr="00010D70">
        <w:rPr>
          <w:b/>
        </w:rPr>
        <w:t>Pardavėjo</w:t>
      </w:r>
      <w:r w:rsidRPr="00010D70">
        <w:t xml:space="preserve"> nuo pareigos atlyginti visus </w:t>
      </w:r>
      <w:r w:rsidRPr="00203FCA">
        <w:rPr>
          <w:b/>
        </w:rPr>
        <w:t>Mokėtojo</w:t>
      </w:r>
      <w:r>
        <w:t xml:space="preserve"> </w:t>
      </w:r>
      <w:r w:rsidRPr="00010D70">
        <w:t xml:space="preserve">patirtus nuostolius, </w:t>
      </w:r>
      <w:r w:rsidRPr="00010D70">
        <w:rPr>
          <w:b/>
        </w:rPr>
        <w:t>Pardavėjui</w:t>
      </w:r>
      <w:r w:rsidRPr="00010D70">
        <w:t xml:space="preserve"> nevykdant ar netinkamai vykdant </w:t>
      </w:r>
      <w:r>
        <w:t>S</w:t>
      </w:r>
      <w:r w:rsidRPr="00010D70">
        <w:t xml:space="preserve">utartį. </w:t>
      </w:r>
    </w:p>
    <w:p w14:paraId="08242B44" w14:textId="77777777" w:rsidR="00077568" w:rsidRPr="00010D70" w:rsidRDefault="00077568" w:rsidP="00077568">
      <w:pPr>
        <w:jc w:val="both"/>
      </w:pPr>
      <w:r w:rsidRPr="00010D70">
        <w:t xml:space="preserve">11.6. Kiti sutartinės atsakomybės taikymo </w:t>
      </w:r>
      <w:r w:rsidRPr="00010D70">
        <w:rPr>
          <w:b/>
        </w:rPr>
        <w:t>Pardavėjui</w:t>
      </w:r>
      <w:r w:rsidRPr="00010D70">
        <w:t xml:space="preserve"> atvejai nurodyti Sutarties specialiojoje dalyje.</w:t>
      </w:r>
    </w:p>
    <w:p w14:paraId="6E9C8340" w14:textId="77777777" w:rsidR="00077568" w:rsidRDefault="00077568" w:rsidP="00077568">
      <w:pPr>
        <w:jc w:val="both"/>
      </w:pPr>
      <w:r w:rsidRPr="000B10FF">
        <w:t xml:space="preserve">11.7. </w:t>
      </w:r>
      <w:r>
        <w:t>Vadovaujantis Lietuvos Respublikos civilinio kodekso 6.253 str. 1 ir 3 dalimis, f</w:t>
      </w:r>
      <w:r w:rsidRPr="000B10FF">
        <w:t xml:space="preserve">inansavimo vėlavimas iš biudžeto yra sąlyga visiškai atleidžianti nuo civilinės atsakomybės ir palūkanų mokėjimo </w:t>
      </w:r>
      <w:r w:rsidRPr="00203FCA">
        <w:rPr>
          <w:b/>
        </w:rPr>
        <w:t>Pardavėjui</w:t>
      </w:r>
      <w:r w:rsidRPr="000B10FF">
        <w:t xml:space="preserve"> už pavėluotą atsiskaitymą</w:t>
      </w:r>
      <w:r>
        <w:t>.</w:t>
      </w:r>
    </w:p>
    <w:p w14:paraId="05642D42" w14:textId="77777777" w:rsidR="00077568" w:rsidRPr="000B10FF" w:rsidRDefault="00077568" w:rsidP="00077568">
      <w:pPr>
        <w:jc w:val="both"/>
      </w:pPr>
    </w:p>
    <w:p w14:paraId="6F28EBF4" w14:textId="77777777" w:rsidR="00077568" w:rsidRPr="00010D70" w:rsidRDefault="00077568" w:rsidP="00077568">
      <w:pPr>
        <w:jc w:val="both"/>
        <w:rPr>
          <w:b/>
        </w:rPr>
      </w:pPr>
      <w:r w:rsidRPr="00010D70">
        <w:rPr>
          <w:b/>
        </w:rPr>
        <w:t>12. Sutarties galiojimas</w:t>
      </w:r>
    </w:p>
    <w:p w14:paraId="0FF0EB93" w14:textId="77777777" w:rsidR="00077568" w:rsidRPr="00010D70" w:rsidRDefault="00077568" w:rsidP="00077568">
      <w:pPr>
        <w:jc w:val="both"/>
      </w:pPr>
      <w:r w:rsidRPr="00010D70">
        <w:t xml:space="preserve">12.1. Sutartis įsigalioja abiem Šalims ją pasirašius ir </w:t>
      </w:r>
      <w:r w:rsidRPr="00010D70">
        <w:rPr>
          <w:b/>
        </w:rPr>
        <w:t>Pardavėjui</w:t>
      </w:r>
      <w:r w:rsidRPr="00010D70">
        <w:t xml:space="preserve"> pateikus </w:t>
      </w:r>
      <w:r w:rsidRPr="00010D70">
        <w:rPr>
          <w:b/>
        </w:rPr>
        <w:t xml:space="preserve">Pirkėjui </w:t>
      </w:r>
      <w:r w:rsidRPr="00010D70">
        <w:t>Sutarties įvykdymo užtikrinimo banko garantiją ar draudimo bendrovės laidavimo raštą</w:t>
      </w:r>
      <w:r>
        <w:t xml:space="preserve"> </w:t>
      </w:r>
      <w:r w:rsidRPr="006F5433">
        <w:rPr>
          <w:i/>
        </w:rPr>
        <w:t>(</w:t>
      </w:r>
      <w:r>
        <w:rPr>
          <w:i/>
        </w:rPr>
        <w:t xml:space="preserve">Sutarties įsigaliojimo kai pateikiamas užtikrinimas </w:t>
      </w:r>
      <w:r w:rsidRPr="006F5433">
        <w:rPr>
          <w:i/>
        </w:rPr>
        <w:t xml:space="preserve">sąlyga taikoma, jeigu </w:t>
      </w:r>
      <w:r>
        <w:rPr>
          <w:i/>
        </w:rPr>
        <w:t>S</w:t>
      </w:r>
      <w:r w:rsidRPr="006F5433">
        <w:rPr>
          <w:i/>
        </w:rPr>
        <w:t>utarties</w:t>
      </w:r>
      <w:r>
        <w:rPr>
          <w:i/>
        </w:rPr>
        <w:t xml:space="preserve"> spec. dalyje nurodyta, kad Sutarties vykdymas </w:t>
      </w:r>
      <w:r w:rsidRPr="006F5433">
        <w:rPr>
          <w:i/>
        </w:rPr>
        <w:t>bus užtikrintas laidavimu arba banko garantija)</w:t>
      </w:r>
      <w:r w:rsidRPr="00010D70">
        <w:t>, užtikrinantį Sutarties bendrosios dalies 11.4 punkte nurodytos sumos sumokėjimą</w:t>
      </w:r>
      <w:r>
        <w:t>.</w:t>
      </w:r>
      <w:r w:rsidRPr="00010D70">
        <w:t xml:space="preserve"> Banko garantijoje ar draudimo bendrovės laidavimo rašte garantas/laiduotojas turi įsipareigoti </w:t>
      </w:r>
      <w:r w:rsidRPr="000B10FF">
        <w:rPr>
          <w:b/>
        </w:rPr>
        <w:t>Pirkėjui</w:t>
      </w:r>
      <w:r>
        <w:t xml:space="preserve"> </w:t>
      </w:r>
      <w:r w:rsidRPr="00010D70">
        <w:t xml:space="preserve">sumokėti Sutarties bendrosios dalies 11.4 punkte nurodytą sumą </w:t>
      </w:r>
      <w:r w:rsidRPr="00010D70">
        <w:rPr>
          <w:b/>
        </w:rPr>
        <w:t xml:space="preserve">Pirkėjui </w:t>
      </w:r>
      <w:r w:rsidRPr="00010D70">
        <w:t>nutraukus Sut</w:t>
      </w:r>
      <w:r>
        <w:t>artį dėl bent vienos iš 9.2.1 -</w:t>
      </w:r>
      <w:r w:rsidRPr="00010D70">
        <w:t>9.2.</w:t>
      </w:r>
      <w:r>
        <w:t>7, 9.3</w:t>
      </w:r>
      <w:r w:rsidRPr="00010D70">
        <w:t xml:space="preserve"> punktuose </w:t>
      </w:r>
      <w:r w:rsidRPr="00E21B83">
        <w:t>ar kitų Sutarties specialiojoje dalyje</w:t>
      </w:r>
      <w:r>
        <w:rPr>
          <w:b/>
        </w:rPr>
        <w:t xml:space="preserve"> </w:t>
      </w:r>
      <w:r w:rsidRPr="00010D70">
        <w:t xml:space="preserve">išvardintų priežasčių. </w:t>
      </w:r>
      <w:r>
        <w:t>Banko g</w:t>
      </w:r>
      <w:r w:rsidRPr="00010D70">
        <w:t>arantijos ar laidavimo raštas, kuriame nurodoma, kad garantas ar laiduotojas atsako tik už tiesioginių nuostolių atlyginimą nebus priimamas, kadangi turi būti įsipareigojama atlyginti konkrečią Sutarties įvykdymo užtikrinimo sumą, nurodytą sutarties 11.4 punkte.</w:t>
      </w:r>
    </w:p>
    <w:p w14:paraId="288A2AAA" w14:textId="77777777" w:rsidR="00077568" w:rsidRPr="00010D70" w:rsidRDefault="00077568" w:rsidP="00077568">
      <w:pPr>
        <w:jc w:val="both"/>
      </w:pPr>
      <w:r w:rsidRPr="00010D70">
        <w:t xml:space="preserve">12.2. Garantas/laiduotojas turi neatšaukiamai ir besąlygiškai įsipareigoti ne vėliau kaip per 14 (keturiolika) dienų nuo raštiško pranešimo, patvirtinančio Sutarties nutraukimą dėl Sutartyje numatytų pagrindų esant </w:t>
      </w:r>
      <w:r w:rsidRPr="00010D70">
        <w:rPr>
          <w:b/>
        </w:rPr>
        <w:t xml:space="preserve">Pardavėjo </w:t>
      </w:r>
      <w:r w:rsidRPr="00010D70">
        <w:t xml:space="preserve">kaltei, įvykdyti prievolę ir sumokėti įsipareigotą sumą, pinigus pervedant į </w:t>
      </w:r>
      <w:r w:rsidRPr="00010D70">
        <w:rPr>
          <w:b/>
        </w:rPr>
        <w:t>Pirkėjo</w:t>
      </w:r>
      <w:r w:rsidRPr="00010D70">
        <w:t xml:space="preserve"> sąskaitą.</w:t>
      </w:r>
    </w:p>
    <w:p w14:paraId="57938171" w14:textId="77777777" w:rsidR="00077568" w:rsidRPr="00010D70" w:rsidRDefault="00077568" w:rsidP="00077568">
      <w:pPr>
        <w:jc w:val="both"/>
        <w:rPr>
          <w:b/>
        </w:rPr>
      </w:pPr>
      <w:r w:rsidRPr="00010D70">
        <w:t>12.3.</w:t>
      </w:r>
      <w:r w:rsidRPr="00010D70">
        <w:rPr>
          <w:b/>
        </w:rPr>
        <w:t xml:space="preserve"> Pardavėjas</w:t>
      </w:r>
      <w:r w:rsidRPr="00010D70">
        <w:t xml:space="preserve"> ne vėliau kaip</w:t>
      </w:r>
      <w:r w:rsidRPr="00010D70">
        <w:rPr>
          <w:b/>
        </w:rPr>
        <w:t xml:space="preserve"> </w:t>
      </w:r>
      <w:r w:rsidRPr="00010D70">
        <w:t xml:space="preserve">per 5 (penkias) darbo dienas po Sutarties pasirašymo pateikia </w:t>
      </w:r>
      <w:r w:rsidRPr="00010D70">
        <w:rPr>
          <w:b/>
        </w:rPr>
        <w:t xml:space="preserve">Pirkėjui </w:t>
      </w:r>
      <w:r w:rsidRPr="00010D70">
        <w:t>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w:t>
      </w:r>
      <w:r w:rsidRPr="00155B77">
        <w:t xml:space="preserve">. </w:t>
      </w:r>
      <w:r w:rsidRPr="00155B77">
        <w:rPr>
          <w:b/>
        </w:rPr>
        <w:t>Pardavėjas</w:t>
      </w:r>
      <w:r w:rsidRPr="00155B77">
        <w:t xml:space="preserve"> taip pat turi pateikti </w:t>
      </w:r>
      <w:r w:rsidRPr="00155B77">
        <w:lastRenderedPageBreak/>
        <w:t>patvirtinimą iš draudimo bendrovės</w:t>
      </w:r>
      <w:r>
        <w:t xml:space="preserve"> </w:t>
      </w:r>
      <w:r w:rsidRPr="00977BBB">
        <w:rPr>
          <w:color w:val="000000"/>
        </w:rPr>
        <w:t>(apmokėjimą įrodantį dokumentą ar pan.)</w:t>
      </w:r>
      <w:r w:rsidRPr="00155B77">
        <w:t>, kad laidavimo raštas yra galiojantis</w:t>
      </w:r>
      <w:r w:rsidRPr="00155B77">
        <w:rPr>
          <w:i/>
        </w:rPr>
        <w:t>.</w:t>
      </w:r>
      <w:r w:rsidRPr="00010D70">
        <w:t xml:space="preserve"> Sutarties įvykdymo užtikrinimo banko garantijoje arba draudimo bendrovės laidavimo rašte nurodytos sumos sumokėjimas neturi būti siejamas su visišku </w:t>
      </w:r>
      <w:r w:rsidRPr="00010D70">
        <w:rPr>
          <w:b/>
        </w:rPr>
        <w:t>Pirkėjo</w:t>
      </w:r>
      <w:r w:rsidRPr="00010D70">
        <w:t xml:space="preserve"> patirtų nuostolių atlyginimu ir neatleidžia </w:t>
      </w:r>
      <w:r w:rsidRPr="00010D70">
        <w:rPr>
          <w:b/>
        </w:rPr>
        <w:t>Pardavėjo</w:t>
      </w:r>
      <w:r w:rsidRPr="00010D70">
        <w:t xml:space="preserve"> nuo pareigos juos atlyginti pilnai. </w:t>
      </w:r>
    </w:p>
    <w:p w14:paraId="50D9A30B" w14:textId="77777777" w:rsidR="00077568" w:rsidRPr="00010D70" w:rsidRDefault="00077568" w:rsidP="00077568">
      <w:pPr>
        <w:jc w:val="both"/>
      </w:pPr>
      <w:r w:rsidRPr="00010D70">
        <w:t xml:space="preserve">12.4. Jei </w:t>
      </w:r>
      <w:r>
        <w:t>S</w:t>
      </w:r>
      <w:r w:rsidRPr="00010D70">
        <w:t xml:space="preserve">utarties vykdymo metu sutarties įvykdymo užtikrinimą išdavęs juridinis asmuo (bankas ar draudimo bendrovė) negali vykdyti savo įsipareigojimų (sustabdoma veikla, paskelbiamas moratoriumas ir pan.), </w:t>
      </w:r>
      <w:r w:rsidRPr="00010D70">
        <w:rPr>
          <w:b/>
        </w:rPr>
        <w:t>Pardavėjas</w:t>
      </w:r>
      <w:r w:rsidRPr="00010D70">
        <w:t xml:space="preserve"> per 10 (dešimt) dienų pateikia naują Sutarties vykdymo užtikrinimą, tokiomis pačiomis sąlygomis kaip ir ankstesnysis. Jei </w:t>
      </w:r>
      <w:r w:rsidRPr="00010D70">
        <w:rPr>
          <w:b/>
        </w:rPr>
        <w:t xml:space="preserve">Pardavėjas </w:t>
      </w:r>
      <w:r w:rsidRPr="00010D70">
        <w:t xml:space="preserve">nepateikia naujo Sutarties įvykdymo užtikrinimo, </w:t>
      </w:r>
      <w:r w:rsidRPr="00010D70">
        <w:rPr>
          <w:b/>
        </w:rPr>
        <w:t>Pirkėjas</w:t>
      </w:r>
      <w:r w:rsidRPr="00010D70">
        <w:t xml:space="preserve"> turi teisę nutraukti Sutartį, Sutarties bendrosios dalies 9.2.5 punkte nustatyta tvarka.</w:t>
      </w:r>
    </w:p>
    <w:p w14:paraId="4850B26A" w14:textId="77777777" w:rsidR="00077568" w:rsidRPr="00010D70" w:rsidRDefault="00077568" w:rsidP="00077568">
      <w:pPr>
        <w:jc w:val="both"/>
      </w:pPr>
      <w:r w:rsidRPr="00010D70">
        <w:t xml:space="preserve">12.5. Sutarties įvykdymo užtikrinimas grąžinamas per 10 (dešimt) dienų nuo šio užtikrinimo galiojimo termino pabaigos </w:t>
      </w:r>
      <w:r w:rsidRPr="00010D70">
        <w:rPr>
          <w:b/>
        </w:rPr>
        <w:t>Pardavėjui</w:t>
      </w:r>
      <w:r w:rsidRPr="00010D70">
        <w:t xml:space="preserve"> pateikus raštišką prašymą.</w:t>
      </w:r>
    </w:p>
    <w:p w14:paraId="5AD9690B" w14:textId="77777777" w:rsidR="00077568" w:rsidRPr="00120A77" w:rsidRDefault="00077568" w:rsidP="00077568">
      <w:pPr>
        <w:jc w:val="both"/>
      </w:pPr>
      <w:r w:rsidRPr="004A4291">
        <w:t xml:space="preserve">12.6. Sutarties sąlygos </w:t>
      </w:r>
      <w:r>
        <w:t>Sutarties</w:t>
      </w:r>
      <w:r w:rsidRPr="004A4291">
        <w:t xml:space="preserve"> galiojimo laikotarpiu negali būti keičiamos, išskyrus</w:t>
      </w:r>
      <w:r>
        <w:t xml:space="preserve"> a</w:t>
      </w:r>
      <w:r w:rsidRPr="004A4291">
        <w:t>tvejus, kai pakeitimas yra galimas vadovaujantis Viešųjų pirkimų įstatymo 89 straipsnio nuostatomis</w:t>
      </w:r>
      <w:r>
        <w:t>/Viešųjų pirkimų, atliekamų gynybos ir saugumo srityje, įstatymo 53 straipsnio nuostatomis</w:t>
      </w:r>
      <w:r w:rsidRPr="004A4291">
        <w:t xml:space="preserve"> ir neprieštarauja pagrindiniams viešųjų pirkimų principa</w:t>
      </w:r>
      <w:r>
        <w:t>m</w:t>
      </w:r>
      <w:r w:rsidRPr="004A4291">
        <w:t>s bei tikslui</w:t>
      </w:r>
      <w:r>
        <w:t xml:space="preserve">. </w:t>
      </w:r>
    </w:p>
    <w:p w14:paraId="619FB159" w14:textId="77777777" w:rsidR="00077568" w:rsidRPr="00010D70" w:rsidRDefault="00077568" w:rsidP="00077568">
      <w:pPr>
        <w:pStyle w:val="BodyText"/>
        <w:tabs>
          <w:tab w:val="left" w:pos="-360"/>
          <w:tab w:val="left" w:pos="0"/>
          <w:tab w:val="left" w:pos="1701"/>
        </w:tabs>
        <w:spacing w:after="0"/>
        <w:jc w:val="both"/>
      </w:pPr>
      <w:r w:rsidRPr="00010D70">
        <w:t xml:space="preserve">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w:t>
      </w:r>
      <w:r>
        <w:t>S</w:t>
      </w:r>
      <w:r w:rsidRPr="00010D70">
        <w:t>utarties sąlygų patikslinimas nebus laikomas Sutarties sąlygų keitimu.</w:t>
      </w:r>
      <w:r>
        <w:t xml:space="preserve"> </w:t>
      </w:r>
    </w:p>
    <w:p w14:paraId="466381D1" w14:textId="77777777" w:rsidR="00077568" w:rsidRDefault="00077568" w:rsidP="00077568">
      <w:pPr>
        <w:jc w:val="both"/>
      </w:pPr>
      <w:r w:rsidRPr="00010D70">
        <w:t xml:space="preserve">12.8. Sutartis gali būti pratęsta Sutarties </w:t>
      </w:r>
      <w:r>
        <w:t>s</w:t>
      </w:r>
      <w:r w:rsidRPr="00010D70">
        <w:t>pecialiojoje dalyje nustatytomis sąlygomis</w:t>
      </w:r>
      <w:r>
        <w:t>.</w:t>
      </w:r>
    </w:p>
    <w:p w14:paraId="72780AA3" w14:textId="77777777" w:rsidR="00077568" w:rsidRPr="00010D70" w:rsidRDefault="00077568" w:rsidP="00077568">
      <w:pPr>
        <w:jc w:val="both"/>
      </w:pPr>
      <w:r>
        <w:t>12.9. E</w:t>
      </w:r>
      <w:r w:rsidRPr="006A1D4E">
        <w:t xml:space="preserve">sant poreikiui, </w:t>
      </w:r>
      <w:r w:rsidRPr="00010D70">
        <w:rPr>
          <w:b/>
        </w:rPr>
        <w:t>Pirkėjas</w:t>
      </w:r>
      <w:r w:rsidRPr="00010D70">
        <w:t xml:space="preserve"> turi teisę </w:t>
      </w:r>
      <w:r w:rsidRPr="006A1D4E">
        <w:t xml:space="preserve">įsigyti </w:t>
      </w:r>
      <w:r>
        <w:t xml:space="preserve">Sutartyje ir jos prieduose </w:t>
      </w:r>
      <w:r w:rsidRPr="006A1D4E">
        <w:t xml:space="preserve">nenurodytų, tačiau su pirkimo objektu susijusių prekių neviršijant 10 procentų </w:t>
      </w:r>
      <w:r>
        <w:t>Sutarties specialiosios dalies 2 punkte nurodytos maksimalios Sutarties kainos/bendros pasiūlymo kainos</w:t>
      </w:r>
      <w:r w:rsidRPr="006A1D4E">
        <w:t xml:space="preserve">. </w:t>
      </w:r>
      <w:r>
        <w:t xml:space="preserve">Sutartyje ir jos priede (-uose) </w:t>
      </w:r>
      <w:r w:rsidRPr="006A1D4E">
        <w:t>nenurodytas, tačiau</w:t>
      </w:r>
      <w:r>
        <w:t xml:space="preserve"> su pirkimo objektu susijusias p</w:t>
      </w:r>
      <w:r w:rsidRPr="006A1D4E">
        <w:t>rekes</w:t>
      </w:r>
      <w:r w:rsidRPr="00C45F1F">
        <w:rPr>
          <w:b/>
        </w:rPr>
        <w:t xml:space="preserve"> Pardavėjas</w:t>
      </w:r>
      <w:r>
        <w:t xml:space="preserve"> gali tiekti tik</w:t>
      </w:r>
      <w:r w:rsidRPr="006A1D4E">
        <w:t xml:space="preserve"> ne didesnėmis nei užsakymo dieną </w:t>
      </w:r>
      <w:r w:rsidRPr="00C45F1F">
        <w:rPr>
          <w:b/>
        </w:rPr>
        <w:t xml:space="preserve">Pardavėjo </w:t>
      </w:r>
      <w:r w:rsidRPr="006A1D4E">
        <w:t xml:space="preserve">prekybos vietoje, kataloge ar interneto svetainėje </w:t>
      </w:r>
      <w:r>
        <w:t>nurodytomis galiojančiomis šių pr</w:t>
      </w:r>
      <w:r w:rsidRPr="006A1D4E">
        <w:t xml:space="preserve">ekių kainomis arba, jei tokios kainos neskelbiamos, </w:t>
      </w:r>
      <w:r w:rsidRPr="00C45F1F">
        <w:rPr>
          <w:b/>
        </w:rPr>
        <w:t>Pardavėjo</w:t>
      </w:r>
      <w:r w:rsidRPr="006A1D4E">
        <w:t xml:space="preserve"> pasiūlytomis, konkurencingomis ir rinką atitinkančiomis kainomis.</w:t>
      </w:r>
      <w:r>
        <w:t xml:space="preserve"> Esant poreikiui įsigyti Sutartyje ir jos priede (-uose) </w:t>
      </w:r>
      <w:r w:rsidRPr="006A1D4E">
        <w:t>nenurodytų, tačiau su pirkimo objektu susijusių prekių</w:t>
      </w:r>
      <w:r>
        <w:t xml:space="preserve"> </w:t>
      </w:r>
      <w:r w:rsidRPr="006233EF">
        <w:rPr>
          <w:b/>
        </w:rPr>
        <w:t>Pirkėjas</w:t>
      </w:r>
      <w:r>
        <w:t xml:space="preserve"> ir </w:t>
      </w:r>
      <w:r w:rsidRPr="006233EF">
        <w:rPr>
          <w:b/>
        </w:rPr>
        <w:t>Pardavėjas</w:t>
      </w:r>
      <w:r>
        <w:t xml:space="preserve"> sudaro papildomą rašytinį susitarimą, kurio sąlygos privalo būti analogiškos Sutarties sąlygoms, atitinkamai jas pritaikant prie naujai perkamų prekių </w:t>
      </w:r>
      <w:r w:rsidRPr="00010D70">
        <w:rPr>
          <w:i/>
        </w:rPr>
        <w:t>(jei spec. dalyje nurodyta, kad ši sąlyga taikoma)</w:t>
      </w:r>
      <w:r>
        <w:t xml:space="preserve">. </w:t>
      </w:r>
    </w:p>
    <w:p w14:paraId="023CF5A5" w14:textId="77777777" w:rsidR="00077568" w:rsidRPr="00010D70" w:rsidRDefault="00077568" w:rsidP="00077568">
      <w:pPr>
        <w:jc w:val="both"/>
      </w:pPr>
      <w:r w:rsidRPr="00010D70">
        <w:t>12.</w:t>
      </w:r>
      <w:r>
        <w:t>10</w:t>
      </w:r>
      <w:r w:rsidRPr="00010D70">
        <w:t>. Sutarties specialiojoje dalyje numatyta Sutarties galiojimo termino pabaiga nereiškia Šalių prievolių pagal Sutartį pabaigos ir neatleidžia Šalių nuo civilinės atsakomybės už Sutarties pažeidimą.</w:t>
      </w:r>
    </w:p>
    <w:p w14:paraId="77A87A1A" w14:textId="77777777" w:rsidR="00077568" w:rsidRPr="00010D70" w:rsidRDefault="00077568" w:rsidP="00077568">
      <w:pPr>
        <w:jc w:val="both"/>
        <w:rPr>
          <w:b/>
        </w:rPr>
      </w:pPr>
    </w:p>
    <w:p w14:paraId="15613C60" w14:textId="77777777" w:rsidR="00077568" w:rsidRPr="00010D70" w:rsidRDefault="00077568" w:rsidP="00077568">
      <w:pPr>
        <w:pStyle w:val="BodyText"/>
        <w:spacing w:after="0"/>
        <w:ind w:right="125"/>
        <w:jc w:val="both"/>
        <w:rPr>
          <w:b/>
          <w:bCs/>
        </w:rPr>
      </w:pPr>
      <w:r w:rsidRPr="00010D70">
        <w:rPr>
          <w:b/>
          <w:bCs/>
        </w:rPr>
        <w:t>13. Susirašinėjimas</w:t>
      </w:r>
    </w:p>
    <w:p w14:paraId="4E55DBE8" w14:textId="77777777" w:rsidR="00077568" w:rsidRPr="00010D70" w:rsidRDefault="00077568" w:rsidP="00077568">
      <w:pPr>
        <w:pStyle w:val="BodyText"/>
        <w:spacing w:after="0"/>
        <w:ind w:right="125"/>
        <w:jc w:val="both"/>
      </w:pPr>
      <w:r w:rsidRPr="00010D70">
        <w:t xml:space="preserve">13.1. </w:t>
      </w:r>
      <w:r w:rsidRPr="00010D70">
        <w:rPr>
          <w:b/>
        </w:rPr>
        <w:t>Pirkėjo</w:t>
      </w:r>
      <w:r w:rsidRPr="00010D70">
        <w:t xml:space="preserve"> ir </w:t>
      </w:r>
      <w:r w:rsidRPr="00010D70">
        <w:rPr>
          <w:b/>
        </w:rPr>
        <w:t>Pardavėjo</w:t>
      </w:r>
      <w:r w:rsidRPr="00010D70">
        <w:t xml:space="preserve"> vienas kitam siunčiami pranešimai lietuvių/anglų (</w:t>
      </w:r>
      <w:r w:rsidRPr="00010D70">
        <w:rPr>
          <w:i/>
        </w:rPr>
        <w:t>taikoma, jeigu sutartis sudaroma anglų kalba</w:t>
      </w:r>
      <w:r w:rsidRPr="00010D70">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4EE2337D" w14:textId="77777777" w:rsidR="00077568" w:rsidRPr="00010D70" w:rsidRDefault="00077568" w:rsidP="00077568">
      <w:pPr>
        <w:jc w:val="both"/>
      </w:pPr>
      <w:r w:rsidRPr="00010D70">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56DE24F1" w14:textId="77777777" w:rsidR="00077568" w:rsidRPr="00010D70" w:rsidRDefault="00077568" w:rsidP="00077568">
      <w:pPr>
        <w:jc w:val="both"/>
        <w:rPr>
          <w:b/>
        </w:rPr>
      </w:pPr>
    </w:p>
    <w:p w14:paraId="233C05EC" w14:textId="77777777" w:rsidR="00077568" w:rsidRPr="00010D70" w:rsidRDefault="00077568" w:rsidP="00077568">
      <w:pPr>
        <w:jc w:val="both"/>
        <w:rPr>
          <w:b/>
          <w:bCs/>
          <w:lang w:eastAsia="en-US"/>
        </w:rPr>
      </w:pPr>
      <w:r w:rsidRPr="00010D70">
        <w:rPr>
          <w:b/>
        </w:rPr>
        <w:t xml:space="preserve">14. </w:t>
      </w:r>
      <w:r>
        <w:rPr>
          <w:b/>
          <w:bCs/>
          <w:lang w:eastAsia="en-US"/>
        </w:rPr>
        <w:t>Informacijos k</w:t>
      </w:r>
      <w:r w:rsidRPr="00010D70">
        <w:rPr>
          <w:b/>
          <w:bCs/>
          <w:lang w:eastAsia="en-US"/>
        </w:rPr>
        <w:t>onfidencialumas</w:t>
      </w:r>
      <w:r>
        <w:rPr>
          <w:b/>
          <w:bCs/>
          <w:lang w:eastAsia="en-US"/>
        </w:rPr>
        <w:t xml:space="preserve"> ir asmens duomenys</w:t>
      </w:r>
    </w:p>
    <w:p w14:paraId="50BBF671" w14:textId="77777777" w:rsidR="00077568" w:rsidRPr="00010D70" w:rsidRDefault="00077568" w:rsidP="00077568">
      <w:pPr>
        <w:jc w:val="both"/>
      </w:pPr>
      <w:r w:rsidRPr="00010D70">
        <w:t xml:space="preserve">14.1. Šalys privalo užtikrinti, kad informacija, kurią jos perduoda viena kitai, bus naudojama tik vykdant Sutartį ir nebus naudojama tokiu būdu, kuris pakenktų informaciją perdavusiai Šaliai. </w:t>
      </w:r>
    </w:p>
    <w:p w14:paraId="55EA205F" w14:textId="77777777" w:rsidR="00077568" w:rsidRPr="00010D70" w:rsidRDefault="00077568" w:rsidP="00077568">
      <w:pPr>
        <w:jc w:val="both"/>
      </w:pPr>
      <w:r w:rsidRPr="00010D70">
        <w:t>14.2. Šalys įsipareigoja užtikrinti visos joms žinomos ir (ar) patikėtos informacijos slaptumą Sutarties galiojimo metu ir pasibaigus Sutarties galiojimo laikotarpiui ar ją nutraukus.</w:t>
      </w:r>
      <w:r>
        <w:t xml:space="preserve"> </w:t>
      </w:r>
    </w:p>
    <w:p w14:paraId="11E8B5C1" w14:textId="77777777" w:rsidR="00077568" w:rsidRDefault="00077568" w:rsidP="00077568">
      <w:pPr>
        <w:jc w:val="both"/>
      </w:pPr>
      <w:r w:rsidRPr="00010D70">
        <w:rPr>
          <w:bCs/>
        </w:rPr>
        <w:t>14.3.</w:t>
      </w:r>
      <w:r w:rsidRPr="00010D70">
        <w:rPr>
          <w:b/>
          <w:bCs/>
        </w:rPr>
        <w:t xml:space="preserve"> Pardavėjas</w:t>
      </w:r>
      <w:r w:rsidRPr="00010D70">
        <w:t xml:space="preserve"> įsipareigoja be </w:t>
      </w:r>
      <w:r w:rsidRPr="00010D70">
        <w:rPr>
          <w:b/>
          <w:bCs/>
        </w:rPr>
        <w:t>Pirkėjo</w:t>
      </w:r>
      <w:r w:rsidRPr="00010D70">
        <w:t xml:space="preserve"> išankstinio rašytinio sutikimo nenaudoti </w:t>
      </w:r>
      <w:r w:rsidRPr="00010D70">
        <w:rPr>
          <w:b/>
        </w:rPr>
        <w:t>Pirkėjo</w:t>
      </w:r>
      <w:r w:rsidRPr="00010D70">
        <w:t xml:space="preserve"> jam pateiktos informacijos nei savo, nei bet kokių trečiųjų asmenų naudai, neatskleisti tokios informacijos kitiems asmenims, išskyrus Lietuvos Respublikos teisės akt</w:t>
      </w:r>
      <w:r>
        <w:t>uose ir Sutartyje</w:t>
      </w:r>
      <w:r w:rsidRPr="00010D70">
        <w:t xml:space="preserve"> numatytus atvejus.</w:t>
      </w:r>
    </w:p>
    <w:p w14:paraId="27916D67" w14:textId="77777777" w:rsidR="00077568" w:rsidRDefault="00077568" w:rsidP="00077568">
      <w:pPr>
        <w:jc w:val="both"/>
      </w:pPr>
      <w:r>
        <w:lastRenderedPageBreak/>
        <w:t xml:space="preserve">14.4. Sutartyje ir jos prieduose nurodyti asmens duomenys (vardai, pavardės, pareigos, el. paštas, ar telefono numeris) gali būti naudojami tik nustatant Šalių, </w:t>
      </w:r>
      <w:r w:rsidRPr="00856F82">
        <w:rPr>
          <w:b/>
        </w:rPr>
        <w:t>Mokėtojo</w:t>
      </w:r>
      <w:r>
        <w:t xml:space="preserve"> ar </w:t>
      </w:r>
      <w:r w:rsidRPr="00856F82">
        <w:rPr>
          <w:b/>
        </w:rPr>
        <w:t>Gavėjo</w:t>
      </w:r>
      <w: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111EDC6A" w14:textId="77777777" w:rsidR="00077568" w:rsidRDefault="00077568" w:rsidP="00077568">
      <w:pPr>
        <w:jc w:val="both"/>
      </w:pPr>
      <w:r>
        <w:t xml:space="preserve">14.5. Sutarties šalys užtikrina, kad su asmens duomenimis tvarkomais vykdant Sutartį susipažins tik tie asmenys, kuriems tai yra būtina vykdant įsipareigojimus pagal Sutartį. </w:t>
      </w:r>
    </w:p>
    <w:p w14:paraId="67FA99BC" w14:textId="77777777" w:rsidR="00077568" w:rsidRDefault="00077568" w:rsidP="00077568">
      <w:pPr>
        <w:jc w:val="both"/>
      </w:pPr>
      <w:r>
        <w:t xml:space="preserve">14.6. Sutartyje ir jos prieduose nurodyti asmens duomenys be atskiro kitos Šalies sutikimo negali būti perduoti tretiesiems asmenims, išskyrus </w:t>
      </w:r>
      <w:r w:rsidRPr="00856F82">
        <w:rPr>
          <w:b/>
        </w:rPr>
        <w:t>Pardavėjo</w:t>
      </w:r>
      <w:r>
        <w:t xml:space="preserve"> įvardintus subtiekėjus, </w:t>
      </w:r>
      <w:r w:rsidRPr="00856F82">
        <w:rPr>
          <w:b/>
        </w:rPr>
        <w:t>Mokėtoją</w:t>
      </w:r>
      <w:r>
        <w:t xml:space="preserve"> ir </w:t>
      </w:r>
      <w:r w:rsidRPr="00856F82">
        <w:rPr>
          <w:b/>
        </w:rPr>
        <w:t>Gavėją</w:t>
      </w:r>
      <w:r>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13E8A93A" w14:textId="77777777" w:rsidR="00077568" w:rsidRDefault="00077568" w:rsidP="00077568">
      <w:pPr>
        <w:jc w:val="both"/>
      </w:pPr>
      <w: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5FB0C712" w14:textId="77777777" w:rsidR="00077568" w:rsidRDefault="00077568" w:rsidP="00077568">
      <w:pPr>
        <w:jc w:val="both"/>
      </w:pPr>
      <w: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1BD1F5CD" w14:textId="77777777" w:rsidR="00077568" w:rsidRDefault="00077568" w:rsidP="00077568">
      <w:pPr>
        <w:jc w:val="both"/>
      </w:pPr>
      <w:r>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60CF8167" w14:textId="77777777" w:rsidR="00077568" w:rsidRDefault="00077568" w:rsidP="00077568">
      <w:pPr>
        <w:jc w:val="both"/>
      </w:pPr>
      <w:r>
        <w:t>14.10. Šalys neatlygina viena kitos patirtų išlaidų ir nuostolių dėl asmens duomenų tvarkymo įsipareigojimų pagal šią Sutartį vykdymo.</w:t>
      </w:r>
    </w:p>
    <w:p w14:paraId="13A434A5" w14:textId="77777777" w:rsidR="00077568" w:rsidRPr="007B52D5" w:rsidRDefault="00077568" w:rsidP="00077568">
      <w:pPr>
        <w:jc w:val="both"/>
      </w:pPr>
      <w:r>
        <w:t xml:space="preserve">14.11. Pažeidęs Sutarties bendrosios dalies 14.3 punkte numatytą įsipareigojimą </w:t>
      </w:r>
      <w:r w:rsidRPr="007B52D5">
        <w:rPr>
          <w:b/>
        </w:rPr>
        <w:t>Pardavėjas</w:t>
      </w:r>
      <w:r>
        <w:rPr>
          <w:b/>
        </w:rPr>
        <w:t xml:space="preserve"> </w:t>
      </w:r>
      <w:r w:rsidRPr="007B52D5">
        <w:t>privalo</w:t>
      </w:r>
      <w:r>
        <w:rPr>
          <w:b/>
        </w:rPr>
        <w:t xml:space="preserve"> Pirkėjui </w:t>
      </w:r>
      <w:r w:rsidRPr="007B52D5">
        <w:t xml:space="preserve">sumokėti </w:t>
      </w:r>
      <w:r>
        <w:t>10 proc. dydžio maksimalios Sutarties vertės/pasiūlymo kainos be PVM Šalių iš anksto sutartų minimalių nuostolių dydžio sumą ir atlyginti kitus dėl tokio pažeidimo padarytus nuostolius.</w:t>
      </w:r>
    </w:p>
    <w:p w14:paraId="1D846AD2" w14:textId="77777777" w:rsidR="00077568" w:rsidRPr="00010D70" w:rsidRDefault="00077568" w:rsidP="00077568">
      <w:pPr>
        <w:jc w:val="both"/>
        <w:rPr>
          <w:b/>
        </w:rPr>
      </w:pPr>
    </w:p>
    <w:p w14:paraId="7C02BBB3" w14:textId="77777777" w:rsidR="00077568" w:rsidRPr="00010D70" w:rsidRDefault="00077568" w:rsidP="00077568">
      <w:pPr>
        <w:jc w:val="both"/>
        <w:rPr>
          <w:b/>
        </w:rPr>
      </w:pPr>
      <w:r w:rsidRPr="00010D70">
        <w:rPr>
          <w:b/>
        </w:rPr>
        <w:t>15. Baigiamosios nuostatos</w:t>
      </w:r>
    </w:p>
    <w:p w14:paraId="0FE7B1D3" w14:textId="77777777" w:rsidR="00077568" w:rsidRPr="00010D70" w:rsidRDefault="00077568" w:rsidP="00077568">
      <w:pPr>
        <w:jc w:val="both"/>
      </w:pPr>
      <w:r w:rsidRPr="00010D70">
        <w:t>15.1. Sutartis sudaryta lietuvių/anglų, lietuvių ir anglų kalba dviem/keturiais egzemplioriais (po vieną/du kiekvienai Šaliai) (</w:t>
      </w:r>
      <w:r w:rsidRPr="00010D70">
        <w:rPr>
          <w:i/>
        </w:rPr>
        <w:t>taikoma priklausomai nuo to</w:t>
      </w:r>
      <w:r w:rsidRPr="00010D70">
        <w:t xml:space="preserve"> </w:t>
      </w:r>
      <w:r w:rsidRPr="00010D70">
        <w:rPr>
          <w:i/>
        </w:rPr>
        <w:t>kokiomis kalbomis bus sudaroma sutartis</w:t>
      </w:r>
      <w:r w:rsidRPr="00010D70">
        <w:t xml:space="preserve">). Abu tekstai autentiški ir turi vienodą teisinę galią. Atsiradus neatitikimams tarp tekstų lietuvių ir anglų kalbomis, pirmenybė teikiama tekstui anglų kalba (taikoma, jeigu sutartis sudaroma su užsienio pardavėju </w:t>
      </w:r>
      <w:r w:rsidRPr="00010D70">
        <w:rPr>
          <w:i/>
        </w:rPr>
        <w:t xml:space="preserve">lietuvių ir anglų kalba </w:t>
      </w:r>
      <w:r w:rsidRPr="00010D70">
        <w:t>).</w:t>
      </w:r>
    </w:p>
    <w:p w14:paraId="469D9F6D" w14:textId="77777777" w:rsidR="00077568" w:rsidRPr="00010D70" w:rsidRDefault="00077568" w:rsidP="00077568">
      <w:pPr>
        <w:jc w:val="both"/>
      </w:pPr>
      <w:r w:rsidRPr="00010D70">
        <w:t xml:space="preserve">15.2. Šią </w:t>
      </w:r>
      <w:r>
        <w:t>S</w:t>
      </w:r>
      <w:r w:rsidRPr="00010D70">
        <w:t xml:space="preserve">utartį sudaro Sutarties bendroji ir specialioji dalys bei </w:t>
      </w:r>
      <w:r>
        <w:t>S</w:t>
      </w:r>
      <w:r w:rsidRPr="00010D70">
        <w:t xml:space="preserve">utarties priedas (-ai). Visi šios Sutarties priedai yra neatskiriama Sutarties dalis. </w:t>
      </w:r>
    </w:p>
    <w:p w14:paraId="27FA0625" w14:textId="77777777" w:rsidR="00077568" w:rsidRPr="00010D70" w:rsidRDefault="00077568" w:rsidP="00077568">
      <w:pPr>
        <w:jc w:val="both"/>
      </w:pPr>
      <w:r w:rsidRPr="00010D70">
        <w:t xml:space="preserve">15.3. Nė viena iš Šalių neturi teisės perduoti trečiajam asmeniui teisių ir įsipareigojimų pagal šią Sutartį be išankstinio raštiško </w:t>
      </w:r>
      <w:r>
        <w:t xml:space="preserve">kitos </w:t>
      </w:r>
      <w:r w:rsidRPr="00010D70">
        <w:t>Šalies sutikimo.</w:t>
      </w:r>
    </w:p>
    <w:p w14:paraId="3DCA8259" w14:textId="77777777" w:rsidR="00077568" w:rsidRPr="00010D70" w:rsidRDefault="00077568" w:rsidP="00077568">
      <w:pPr>
        <w:jc w:val="both"/>
      </w:pPr>
      <w:r w:rsidRPr="00010D70">
        <w:t xml:space="preserve">15.4. Pažeidęs šios sutarties dalies 15.3 punkte nurodytą įpareigojimą </w:t>
      </w:r>
      <w:r w:rsidRPr="00010D70">
        <w:rPr>
          <w:b/>
        </w:rPr>
        <w:t>Pardavėjas</w:t>
      </w:r>
      <w:r w:rsidRPr="00010D70">
        <w:t xml:space="preserve"> moka </w:t>
      </w:r>
      <w:r w:rsidRPr="00010D70">
        <w:rPr>
          <w:b/>
        </w:rPr>
        <w:t>Pirkėjui</w:t>
      </w:r>
      <w:r>
        <w:rPr>
          <w:b/>
        </w:rPr>
        <w:t xml:space="preserve"> </w:t>
      </w:r>
      <w:r w:rsidRPr="00010D70">
        <w:t xml:space="preserve">5 proc. </w:t>
      </w:r>
      <w:r>
        <w:t>maksimalios S</w:t>
      </w:r>
      <w:r w:rsidRPr="00010D70">
        <w:t>utarties/pasiūlymo</w:t>
      </w:r>
      <w:r w:rsidRPr="00010D70">
        <w:rPr>
          <w:b/>
        </w:rPr>
        <w:t xml:space="preserve"> </w:t>
      </w:r>
      <w:r w:rsidRPr="00010D70">
        <w:t>kainos</w:t>
      </w:r>
      <w:r w:rsidRPr="005E254C">
        <w:t xml:space="preserve"> </w:t>
      </w:r>
      <w:r w:rsidRPr="007F7359">
        <w:t>be PVM</w:t>
      </w:r>
      <w:r w:rsidRPr="00010D70">
        <w:t xml:space="preserve"> dydžio šalių iš anksto sutartų minimalių nuostolių sumą, jeigu </w:t>
      </w:r>
      <w:r>
        <w:t>S</w:t>
      </w:r>
      <w:r w:rsidRPr="00010D70">
        <w:t xml:space="preserve">utarties </w:t>
      </w:r>
      <w:r>
        <w:t>s</w:t>
      </w:r>
      <w:r w:rsidRPr="00010D70">
        <w:t>pecialiojoje dalyje nenustatyta kitaip.</w:t>
      </w:r>
    </w:p>
    <w:p w14:paraId="1CF7600F" w14:textId="77777777" w:rsidR="00077568" w:rsidRPr="00010D70" w:rsidRDefault="00077568" w:rsidP="00077568">
      <w:pPr>
        <w:jc w:val="both"/>
      </w:pPr>
      <w:r w:rsidRPr="00010D70">
        <w:t xml:space="preserve">15.5. </w:t>
      </w:r>
      <w:r w:rsidRPr="00010D70">
        <w:rPr>
          <w:b/>
        </w:rPr>
        <w:t>Pardavėjas</w:t>
      </w:r>
      <w:r w:rsidRPr="00010D70">
        <w:t xml:space="preserve"> garantuoja, kad turi visas Sutarties įvykdymui reikalingas licencijas. </w:t>
      </w:r>
      <w:r w:rsidRPr="00010D70">
        <w:rPr>
          <w:b/>
        </w:rPr>
        <w:t>Pardavėjas</w:t>
      </w:r>
      <w:r w:rsidRPr="00010D70">
        <w:t xml:space="preserve"> įsipareigoja atlyginti nuostolius, jeigu būtų pateikta pretenzijų ar iškelta bylų dėl patentų ar licencijų pažeidimų, kylančių iš Sutarties ar padarytų ją vykdant. </w:t>
      </w:r>
    </w:p>
    <w:p w14:paraId="592CDD1D" w14:textId="77777777" w:rsidR="00077568" w:rsidRPr="00010D70" w:rsidRDefault="00077568" w:rsidP="00077568">
      <w:pPr>
        <w:pStyle w:val="BodyText"/>
        <w:tabs>
          <w:tab w:val="left" w:pos="-360"/>
          <w:tab w:val="left" w:pos="0"/>
          <w:tab w:val="left" w:pos="1701"/>
        </w:tabs>
        <w:spacing w:after="0"/>
        <w:jc w:val="both"/>
        <w:rPr>
          <w:highlight w:val="yellow"/>
        </w:rPr>
      </w:pPr>
      <w:r w:rsidRPr="00010D70">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292B8E2F" w14:textId="77777777" w:rsidR="00077568" w:rsidRPr="00EB3B83" w:rsidRDefault="00077568" w:rsidP="00077568">
      <w:pPr>
        <w:jc w:val="both"/>
        <w:rPr>
          <w:bCs/>
          <w:color w:val="000000"/>
        </w:rPr>
      </w:pPr>
      <w:r w:rsidRPr="00EB3B83">
        <w:rPr>
          <w:color w:val="000000"/>
        </w:rPr>
        <w:t xml:space="preserve">15.7. </w:t>
      </w:r>
      <w:r w:rsidRPr="00EB3B83">
        <w:rPr>
          <w:bCs/>
          <w:color w:val="000000"/>
        </w:rPr>
        <w:t xml:space="preserve">Sutarties vykdymas gali būti aiškinamas Šalių raštišku sutarimu nekeičiant </w:t>
      </w:r>
      <w:r>
        <w:rPr>
          <w:bCs/>
          <w:color w:val="000000"/>
        </w:rPr>
        <w:t>S</w:t>
      </w:r>
      <w:r w:rsidRPr="00EB3B83">
        <w:rPr>
          <w:bCs/>
          <w:color w:val="000000"/>
        </w:rPr>
        <w:t>utarties sąlygų.</w:t>
      </w:r>
    </w:p>
    <w:p w14:paraId="06FA6317" w14:textId="77777777" w:rsidR="00077568" w:rsidRPr="00EB3B83" w:rsidRDefault="00077568" w:rsidP="00077568">
      <w:pPr>
        <w:jc w:val="both"/>
        <w:rPr>
          <w:color w:val="000000"/>
        </w:rPr>
      </w:pPr>
      <w:r w:rsidRPr="00EB3B83">
        <w:rPr>
          <w:bCs/>
          <w:color w:val="000000"/>
        </w:rPr>
        <w:lastRenderedPageBreak/>
        <w:t xml:space="preserve">15.8. </w:t>
      </w:r>
      <w:r w:rsidRPr="00EB3B83">
        <w:rPr>
          <w:color w:val="000000"/>
        </w:rPr>
        <w:t>Subtiekėjo (-ų)/subteikėjo pavadinimas, jo (-ų) vykdomų sutartinių įsipareigojimų dalis yra nurodyti Sutarties specialiojoje dalyje.</w:t>
      </w:r>
    </w:p>
    <w:p w14:paraId="4EB81DCE" w14:textId="77777777" w:rsidR="00077568" w:rsidRPr="00EB3B83" w:rsidRDefault="00077568" w:rsidP="00077568">
      <w:pPr>
        <w:jc w:val="both"/>
        <w:rPr>
          <w:color w:val="000000"/>
        </w:rPr>
      </w:pPr>
      <w:r w:rsidRPr="00EB3B83">
        <w:rPr>
          <w:color w:val="000000"/>
        </w:rPr>
        <w:t xml:space="preserve">15.9. </w:t>
      </w:r>
      <w:r>
        <w:rPr>
          <w:color w:val="000000"/>
        </w:rPr>
        <w:t xml:space="preserve">Sutarties vykdymo metu </w:t>
      </w:r>
      <w:r w:rsidRPr="005B7473">
        <w:t xml:space="preserve">Sutartyje nurodytas (-i) subtiekėjas (-ai)/subteikėjas (-ai) gali būti keičiamas (-i) kitu (-ais) subtiekėju (-ais)/subteikėju (-ais) dėl objektyvių aplinkybių, kurių </w:t>
      </w:r>
      <w:r w:rsidRPr="00351DA0">
        <w:rPr>
          <w:b/>
        </w:rPr>
        <w:t xml:space="preserve">Pardavėjui </w:t>
      </w:r>
      <w:r w:rsidRPr="005B7473">
        <w:t xml:space="preserve">nebuvo galima numatyti </w:t>
      </w:r>
      <w:r>
        <w:t>paraiškos/</w:t>
      </w:r>
      <w:r w:rsidRPr="005B7473">
        <w:t xml:space="preserve">pasiūlymo pateikimo momentu. Sutartyje nustatyto subtiekėjo (-ų)/ subteikėjo (-ų) keitimas kitu galimas tik iš anksto raštu suderinus su </w:t>
      </w:r>
      <w:r w:rsidRPr="005B7473">
        <w:rPr>
          <w:b/>
        </w:rPr>
        <w:t>Pirkėju</w:t>
      </w:r>
      <w:r w:rsidRPr="005B7473">
        <w:t>.  Prašymas dėl Sutartyje nustatyto subtiekėjo (ų</w:t>
      </w:r>
      <w:r>
        <w:t>)/ subteikėjo (-ų) keitimo kitu</w:t>
      </w:r>
      <w:r w:rsidRPr="005B7473">
        <w:t xml:space="preserve"> </w:t>
      </w:r>
      <w:r w:rsidRPr="005B7473">
        <w:rPr>
          <w:b/>
        </w:rPr>
        <w:t xml:space="preserve">Pirkėjui </w:t>
      </w:r>
      <w:r w:rsidRPr="005B7473">
        <w:t>pateikiamas raštu, nurodant tokio keitimo priežastis</w:t>
      </w:r>
      <w:r>
        <w:t>, kartu pateikiant pagrindžiančius dokumentus, kad n</w:t>
      </w:r>
      <w:r w:rsidRPr="005B7473">
        <w:t xml:space="preserve">aujas subtiekėjas (-ai)/subteikėjas (ai) </w:t>
      </w:r>
      <w:r>
        <w:t>atitinka</w:t>
      </w:r>
      <w:r w:rsidRPr="005B7473">
        <w:t xml:space="preserve"> visus subtiekėjui (-ams)/su</w:t>
      </w:r>
      <w:r>
        <w:t>b</w:t>
      </w:r>
      <w:r w:rsidRPr="005B7473">
        <w:t>teikėjui (-ams)  viešojo pirkimo, kurio pagrindu pasir</w:t>
      </w:r>
      <w:r>
        <w:t>ašyta ši Sutartis, dokumentuose</w:t>
      </w:r>
      <w:r w:rsidRPr="005B7473">
        <w:t xml:space="preserve"> nustatytus reikalavimus</w:t>
      </w:r>
      <w:r>
        <w:t xml:space="preserve">, o </w:t>
      </w:r>
      <w:r w:rsidRPr="00C45F1F">
        <w:rPr>
          <w:b/>
        </w:rPr>
        <w:t xml:space="preserve">Pardavėjas </w:t>
      </w:r>
      <w:r>
        <w:t xml:space="preserve">dėl subtiekėjo pasikeitimo neprarado pirkimo dokumentuose nustatytos minimalios kvalifikacijos. </w:t>
      </w:r>
      <w:r w:rsidRPr="00EB3B83">
        <w:rPr>
          <w:color w:val="000000"/>
        </w:rPr>
        <w:t>Sutartyje nustatyto subtiekėjo (-ų)/subteikėjo (-ų) pakeitimas kitu subtiekėju (-ais)/ subteikėju (-ais) įforminamas rašytiniu Sutarties pakeitimu (</w:t>
      </w:r>
      <w:r w:rsidRPr="00EB3B83">
        <w:rPr>
          <w:i/>
          <w:color w:val="000000"/>
        </w:rPr>
        <w:t>taikoma, jei Pardavėjas juos numato pasitelkti</w:t>
      </w:r>
      <w:r w:rsidRPr="00EB3B83">
        <w:rPr>
          <w:color w:val="000000"/>
        </w:rPr>
        <w:t>).</w:t>
      </w:r>
    </w:p>
    <w:p w14:paraId="085C4760" w14:textId="77777777" w:rsidR="00077568" w:rsidRPr="00010D70" w:rsidRDefault="00077568" w:rsidP="00077568">
      <w:pPr>
        <w:jc w:val="both"/>
      </w:pPr>
      <w:r w:rsidRPr="00010D70">
        <w:t>15.</w:t>
      </w:r>
      <w:r>
        <w:t>10</w:t>
      </w:r>
      <w:r w:rsidRPr="00010D70">
        <w:t>.</w:t>
      </w:r>
      <w:r w:rsidRPr="00010D70">
        <w:rPr>
          <w:b/>
        </w:rPr>
        <w:t xml:space="preserve"> Pardavėjo </w:t>
      </w:r>
      <w:r w:rsidRPr="00010D70">
        <w:t>paskirtas asmuo/asmenys, kurie atstovauja</w:t>
      </w:r>
      <w:r w:rsidRPr="00010D70">
        <w:rPr>
          <w:b/>
        </w:rPr>
        <w:t xml:space="preserve"> Pardavėjui</w:t>
      </w:r>
      <w:r w:rsidRPr="00010D70">
        <w:t>,</w:t>
      </w:r>
      <w:r w:rsidRPr="00010D70">
        <w:rPr>
          <w:b/>
        </w:rPr>
        <w:t xml:space="preserve"> </w:t>
      </w:r>
      <w:r w:rsidRPr="00010D70">
        <w:t>priiminėja ir tvirtina</w:t>
      </w:r>
      <w:r w:rsidRPr="00010D70">
        <w:rPr>
          <w:b/>
        </w:rPr>
        <w:t xml:space="preserve"> Pirkėjo </w:t>
      </w:r>
      <w:r w:rsidRPr="00010D70">
        <w:t xml:space="preserve">teikiamus prekių užsakymus, tiekiamų prekių sąmatą, dalyvauja susitikimuose su </w:t>
      </w:r>
      <w:r w:rsidRPr="00010D70">
        <w:rPr>
          <w:b/>
        </w:rPr>
        <w:t xml:space="preserve">Pirkėju </w:t>
      </w:r>
      <w:r w:rsidRPr="00010D70">
        <w:t xml:space="preserve">ir atlieka kitus veiksmus, būtinus tinkamam šios Sutarties vykdymui yra nurodyti Sutarties specialiojoje dalyje. </w:t>
      </w:r>
    </w:p>
    <w:p w14:paraId="572AD1B1" w14:textId="77777777" w:rsidR="00077568" w:rsidRPr="00010D70" w:rsidRDefault="00077568" w:rsidP="00077568">
      <w:pPr>
        <w:jc w:val="both"/>
      </w:pPr>
      <w:r w:rsidRPr="00010D70">
        <w:t>15.</w:t>
      </w:r>
      <w:r>
        <w:t>11</w:t>
      </w:r>
      <w:r w:rsidRPr="00010D70">
        <w:t xml:space="preserve">. </w:t>
      </w:r>
      <w:r w:rsidRPr="00010D70">
        <w:rPr>
          <w:b/>
        </w:rPr>
        <w:t xml:space="preserve">Pirkėjo </w:t>
      </w:r>
      <w:r w:rsidRPr="00010D70">
        <w:t>paskirti asmuo/asmenys, kurie atstovauja</w:t>
      </w:r>
      <w:r w:rsidRPr="00010D70">
        <w:rPr>
          <w:b/>
        </w:rPr>
        <w:t xml:space="preserve"> Pirkėjui, </w:t>
      </w:r>
      <w:r w:rsidRPr="00010D70">
        <w:t>teikia</w:t>
      </w:r>
      <w:r w:rsidRPr="00010D70">
        <w:rPr>
          <w:b/>
        </w:rPr>
        <w:t xml:space="preserve"> Pardavėjui </w:t>
      </w:r>
      <w:r w:rsidRPr="00010D70">
        <w:t>prekių užsakymus, prekių sąmatą, dalyvauja susitikimuose su</w:t>
      </w:r>
      <w:r w:rsidRPr="00010D70">
        <w:rPr>
          <w:b/>
        </w:rPr>
        <w:t xml:space="preserve"> Pardavėju </w:t>
      </w:r>
      <w:r w:rsidRPr="00010D70">
        <w:t xml:space="preserve">ir atlieka kitus veiksmus, būtinus tinkamam šios Sutarties vykdymui, yra nurodyti Sutarties specialiojoje dalyje. </w:t>
      </w:r>
    </w:p>
    <w:p w14:paraId="20BB4666" w14:textId="77777777" w:rsidR="00077568" w:rsidRDefault="00077568" w:rsidP="00077568">
      <w:pPr>
        <w:jc w:val="both"/>
      </w:pPr>
    </w:p>
    <w:p w14:paraId="4553F35B" w14:textId="651EDD22" w:rsidR="00560D10" w:rsidRPr="005B67F4" w:rsidRDefault="00560D10" w:rsidP="00EB04AE">
      <w:pPr>
        <w:jc w:val="both"/>
        <w:rPr>
          <w:b/>
        </w:rPr>
      </w:pPr>
    </w:p>
    <w:p w14:paraId="40ABB583" w14:textId="77777777" w:rsidR="00EB04AE" w:rsidRPr="005B67F4" w:rsidRDefault="00EB04AE" w:rsidP="00646DC6">
      <w:pPr>
        <w:jc w:val="both"/>
      </w:pPr>
    </w:p>
    <w:tbl>
      <w:tblPr>
        <w:tblStyle w:val="TableGrid"/>
        <w:tblW w:w="10195" w:type="dxa"/>
        <w:tblLayout w:type="fixed"/>
        <w:tblLook w:val="04A0" w:firstRow="1" w:lastRow="0" w:firstColumn="1" w:lastColumn="0" w:noHBand="0" w:noVBand="1"/>
      </w:tblPr>
      <w:tblGrid>
        <w:gridCol w:w="5097"/>
        <w:gridCol w:w="5098"/>
      </w:tblGrid>
      <w:tr w:rsidR="00AE2A61" w14:paraId="677ADA7A" w14:textId="77777777" w:rsidTr="006178A7">
        <w:tc>
          <w:tcPr>
            <w:tcW w:w="5097" w:type="dxa"/>
            <w:tcBorders>
              <w:top w:val="nil"/>
              <w:left w:val="nil"/>
              <w:bottom w:val="nil"/>
              <w:right w:val="nil"/>
            </w:tcBorders>
          </w:tcPr>
          <w:p w14:paraId="4FB8A571" w14:textId="77777777" w:rsidR="00AE2A61" w:rsidRDefault="00AE2A61" w:rsidP="006178A7">
            <w:pPr>
              <w:rPr>
                <w:b/>
                <w:lang w:eastAsia="en-US"/>
              </w:rPr>
            </w:pPr>
            <w:r>
              <w:rPr>
                <w:b/>
                <w:lang w:eastAsia="en-US"/>
              </w:rPr>
              <w:t>PIRKĖJAS</w:t>
            </w:r>
          </w:p>
        </w:tc>
        <w:tc>
          <w:tcPr>
            <w:tcW w:w="5097" w:type="dxa"/>
            <w:tcBorders>
              <w:top w:val="nil"/>
              <w:left w:val="nil"/>
              <w:bottom w:val="nil"/>
              <w:right w:val="nil"/>
            </w:tcBorders>
          </w:tcPr>
          <w:p w14:paraId="79AFC739" w14:textId="77777777" w:rsidR="00AE2A61" w:rsidRDefault="00AE2A61" w:rsidP="006178A7">
            <w:pPr>
              <w:rPr>
                <w:b/>
                <w:highlight w:val="yellow"/>
                <w:lang w:eastAsia="en-US"/>
              </w:rPr>
            </w:pPr>
            <w:r>
              <w:rPr>
                <w:b/>
                <w:highlight w:val="yellow"/>
                <w:lang w:eastAsia="en-US"/>
              </w:rPr>
              <w:t>PARDAVĖJAS</w:t>
            </w:r>
          </w:p>
        </w:tc>
      </w:tr>
      <w:tr w:rsidR="00AE2A61" w14:paraId="56EB8DAB" w14:textId="77777777" w:rsidTr="006178A7">
        <w:tc>
          <w:tcPr>
            <w:tcW w:w="5097" w:type="dxa"/>
            <w:tcBorders>
              <w:top w:val="nil"/>
              <w:left w:val="nil"/>
              <w:bottom w:val="nil"/>
              <w:right w:val="nil"/>
            </w:tcBorders>
          </w:tcPr>
          <w:p w14:paraId="6F1C756D" w14:textId="77777777" w:rsidR="00AE2A61" w:rsidRDefault="00AE2A61" w:rsidP="006178A7">
            <w:pPr>
              <w:rPr>
                <w:lang w:eastAsia="en-US"/>
              </w:rPr>
            </w:pPr>
            <w:r>
              <w:rPr>
                <w:lang w:eastAsia="en-US"/>
              </w:rPr>
              <w:t>Lietuvos kariuomenės</w:t>
            </w:r>
          </w:p>
        </w:tc>
        <w:tc>
          <w:tcPr>
            <w:tcW w:w="5097" w:type="dxa"/>
            <w:tcBorders>
              <w:top w:val="nil"/>
              <w:left w:val="nil"/>
              <w:bottom w:val="nil"/>
              <w:right w:val="nil"/>
            </w:tcBorders>
          </w:tcPr>
          <w:p w14:paraId="31D1C126" w14:textId="77777777" w:rsidR="00AE2A61" w:rsidRDefault="00AE2A61" w:rsidP="006178A7">
            <w:pPr>
              <w:rPr>
                <w:highlight w:val="yellow"/>
                <w:lang w:eastAsia="en-US"/>
              </w:rPr>
            </w:pPr>
            <w:r>
              <w:rPr>
                <w:highlight w:val="yellow"/>
                <w:lang w:eastAsia="en-US"/>
              </w:rPr>
              <w:t>.........................................</w:t>
            </w:r>
          </w:p>
        </w:tc>
      </w:tr>
      <w:tr w:rsidR="00AE2A61" w14:paraId="3D36A5D4" w14:textId="77777777" w:rsidTr="006178A7">
        <w:tc>
          <w:tcPr>
            <w:tcW w:w="5097" w:type="dxa"/>
            <w:tcBorders>
              <w:top w:val="nil"/>
              <w:left w:val="nil"/>
              <w:bottom w:val="nil"/>
              <w:right w:val="nil"/>
            </w:tcBorders>
          </w:tcPr>
          <w:p w14:paraId="25A6C22C" w14:textId="77777777" w:rsidR="00AE2A61" w:rsidRDefault="00AE2A61" w:rsidP="006178A7">
            <w:pPr>
              <w:rPr>
                <w:lang w:eastAsia="en-US"/>
              </w:rPr>
            </w:pPr>
            <w:r>
              <w:rPr>
                <w:lang w:eastAsia="en-US"/>
              </w:rPr>
              <w:t>Pirmosios divizijos vadovybė</w:t>
            </w:r>
          </w:p>
        </w:tc>
        <w:tc>
          <w:tcPr>
            <w:tcW w:w="5097" w:type="dxa"/>
            <w:tcBorders>
              <w:top w:val="nil"/>
              <w:left w:val="nil"/>
              <w:bottom w:val="nil"/>
              <w:right w:val="nil"/>
            </w:tcBorders>
          </w:tcPr>
          <w:p w14:paraId="0973DECA" w14:textId="77777777" w:rsidR="00AE2A61" w:rsidRDefault="00AE2A61" w:rsidP="006178A7">
            <w:pPr>
              <w:rPr>
                <w:highlight w:val="yellow"/>
                <w:lang w:eastAsia="en-US"/>
              </w:rPr>
            </w:pPr>
          </w:p>
        </w:tc>
      </w:tr>
      <w:tr w:rsidR="00AE2A61" w14:paraId="266758E8" w14:textId="77777777" w:rsidTr="006178A7">
        <w:tc>
          <w:tcPr>
            <w:tcW w:w="5097" w:type="dxa"/>
            <w:tcBorders>
              <w:top w:val="nil"/>
              <w:left w:val="nil"/>
              <w:bottom w:val="nil"/>
              <w:right w:val="nil"/>
            </w:tcBorders>
          </w:tcPr>
          <w:p w14:paraId="74848390" w14:textId="77777777" w:rsidR="00AE2A61" w:rsidRDefault="00AE2A61" w:rsidP="006178A7">
            <w:pPr>
              <w:rPr>
                <w:lang w:eastAsia="en-US"/>
              </w:rPr>
            </w:pPr>
          </w:p>
        </w:tc>
        <w:tc>
          <w:tcPr>
            <w:tcW w:w="5097" w:type="dxa"/>
            <w:tcBorders>
              <w:top w:val="nil"/>
              <w:left w:val="nil"/>
              <w:bottom w:val="nil"/>
              <w:right w:val="nil"/>
            </w:tcBorders>
          </w:tcPr>
          <w:p w14:paraId="1AB82B71" w14:textId="77777777" w:rsidR="00AE2A61" w:rsidRDefault="00AE2A61" w:rsidP="006178A7">
            <w:pPr>
              <w:rPr>
                <w:highlight w:val="yellow"/>
                <w:lang w:eastAsia="en-US"/>
              </w:rPr>
            </w:pPr>
          </w:p>
        </w:tc>
      </w:tr>
      <w:tr w:rsidR="00AE2A61" w14:paraId="1CA9BA81" w14:textId="77777777" w:rsidTr="006178A7">
        <w:tc>
          <w:tcPr>
            <w:tcW w:w="5097" w:type="dxa"/>
            <w:tcBorders>
              <w:top w:val="nil"/>
              <w:left w:val="nil"/>
              <w:bottom w:val="nil"/>
              <w:right w:val="nil"/>
            </w:tcBorders>
          </w:tcPr>
          <w:p w14:paraId="65CA815D" w14:textId="77777777" w:rsidR="00AE2A61" w:rsidRDefault="00AE2A61" w:rsidP="006178A7">
            <w:pPr>
              <w:rPr>
                <w:lang w:eastAsia="en-US"/>
              </w:rPr>
            </w:pPr>
            <w:r>
              <w:rPr>
                <w:lang w:eastAsia="en-US"/>
              </w:rPr>
              <w:t>Vadas</w:t>
            </w:r>
          </w:p>
        </w:tc>
        <w:tc>
          <w:tcPr>
            <w:tcW w:w="5097" w:type="dxa"/>
            <w:tcBorders>
              <w:top w:val="nil"/>
              <w:left w:val="nil"/>
              <w:bottom w:val="nil"/>
              <w:right w:val="nil"/>
            </w:tcBorders>
          </w:tcPr>
          <w:p w14:paraId="24D1B8C2" w14:textId="77777777" w:rsidR="00AE2A61" w:rsidRDefault="00AE2A61" w:rsidP="006178A7">
            <w:pPr>
              <w:rPr>
                <w:highlight w:val="yellow"/>
                <w:lang w:eastAsia="en-US"/>
              </w:rPr>
            </w:pPr>
            <w:r>
              <w:rPr>
                <w:highlight w:val="yellow"/>
                <w:lang w:eastAsia="en-US"/>
              </w:rPr>
              <w:t>Direktorius</w:t>
            </w:r>
          </w:p>
        </w:tc>
      </w:tr>
      <w:tr w:rsidR="00AE2A61" w14:paraId="71934E9E" w14:textId="77777777" w:rsidTr="006178A7">
        <w:tc>
          <w:tcPr>
            <w:tcW w:w="5097" w:type="dxa"/>
            <w:tcBorders>
              <w:top w:val="nil"/>
              <w:left w:val="nil"/>
              <w:bottom w:val="nil"/>
              <w:right w:val="nil"/>
            </w:tcBorders>
          </w:tcPr>
          <w:p w14:paraId="36649A0A" w14:textId="77777777" w:rsidR="00AE2A61" w:rsidRDefault="00AE2A61" w:rsidP="006178A7">
            <w:pPr>
              <w:rPr>
                <w:lang w:eastAsia="en-US"/>
              </w:rPr>
            </w:pPr>
            <w:r>
              <w:rPr>
                <w:lang w:eastAsia="en-US"/>
              </w:rPr>
              <w:t xml:space="preserve">brg. gen. Aurelijus Alasauskas </w:t>
            </w:r>
          </w:p>
        </w:tc>
        <w:tc>
          <w:tcPr>
            <w:tcW w:w="5097" w:type="dxa"/>
            <w:tcBorders>
              <w:top w:val="nil"/>
              <w:left w:val="nil"/>
              <w:bottom w:val="nil"/>
              <w:right w:val="nil"/>
            </w:tcBorders>
          </w:tcPr>
          <w:p w14:paraId="4C764DCB" w14:textId="77777777" w:rsidR="00AE2A61" w:rsidRDefault="00AE2A61" w:rsidP="006178A7">
            <w:pPr>
              <w:rPr>
                <w:highlight w:val="yellow"/>
                <w:lang w:eastAsia="en-US"/>
              </w:rPr>
            </w:pPr>
            <w:r>
              <w:rPr>
                <w:highlight w:val="yellow"/>
                <w:lang w:eastAsia="en-US"/>
              </w:rPr>
              <w:t>..........................</w:t>
            </w:r>
          </w:p>
        </w:tc>
      </w:tr>
      <w:tr w:rsidR="00AE2A61" w14:paraId="765FAFEB" w14:textId="77777777" w:rsidTr="006178A7">
        <w:tc>
          <w:tcPr>
            <w:tcW w:w="5097" w:type="dxa"/>
            <w:tcBorders>
              <w:top w:val="nil"/>
              <w:left w:val="nil"/>
              <w:bottom w:val="nil"/>
              <w:right w:val="nil"/>
            </w:tcBorders>
          </w:tcPr>
          <w:p w14:paraId="3B3BF67D" w14:textId="77777777" w:rsidR="00AE2A61" w:rsidRDefault="00AE2A61" w:rsidP="006178A7">
            <w:pPr>
              <w:rPr>
                <w:lang w:eastAsia="en-US"/>
              </w:rPr>
            </w:pPr>
          </w:p>
        </w:tc>
        <w:tc>
          <w:tcPr>
            <w:tcW w:w="5097" w:type="dxa"/>
            <w:tcBorders>
              <w:top w:val="nil"/>
              <w:left w:val="nil"/>
              <w:bottom w:val="nil"/>
              <w:right w:val="nil"/>
            </w:tcBorders>
          </w:tcPr>
          <w:p w14:paraId="066BF341" w14:textId="77777777" w:rsidR="00AE2A61" w:rsidRDefault="00AE2A61" w:rsidP="006178A7">
            <w:pPr>
              <w:rPr>
                <w:highlight w:val="yellow"/>
                <w:lang w:eastAsia="en-US"/>
              </w:rPr>
            </w:pPr>
          </w:p>
        </w:tc>
      </w:tr>
      <w:tr w:rsidR="00AE2A61" w14:paraId="555785D1" w14:textId="77777777" w:rsidTr="006178A7">
        <w:tc>
          <w:tcPr>
            <w:tcW w:w="5097" w:type="dxa"/>
            <w:tcBorders>
              <w:top w:val="nil"/>
              <w:left w:val="nil"/>
              <w:bottom w:val="nil"/>
              <w:right w:val="nil"/>
            </w:tcBorders>
          </w:tcPr>
          <w:p w14:paraId="4FECCA20" w14:textId="77777777" w:rsidR="00AE2A61" w:rsidRDefault="00AE2A61" w:rsidP="006178A7">
            <w:pPr>
              <w:rPr>
                <w:lang w:eastAsia="en-US"/>
              </w:rPr>
            </w:pPr>
          </w:p>
        </w:tc>
        <w:tc>
          <w:tcPr>
            <w:tcW w:w="5097" w:type="dxa"/>
            <w:tcBorders>
              <w:top w:val="nil"/>
              <w:left w:val="nil"/>
              <w:bottom w:val="nil"/>
              <w:right w:val="nil"/>
            </w:tcBorders>
          </w:tcPr>
          <w:p w14:paraId="4A12FBED" w14:textId="77777777" w:rsidR="00AE2A61" w:rsidRDefault="00AE2A61" w:rsidP="006178A7">
            <w:pPr>
              <w:rPr>
                <w:highlight w:val="yellow"/>
                <w:lang w:eastAsia="en-US"/>
              </w:rPr>
            </w:pPr>
          </w:p>
        </w:tc>
      </w:tr>
      <w:tr w:rsidR="00AE2A61" w14:paraId="177CB907" w14:textId="77777777" w:rsidTr="006178A7">
        <w:tc>
          <w:tcPr>
            <w:tcW w:w="5097" w:type="dxa"/>
            <w:tcBorders>
              <w:top w:val="nil"/>
              <w:left w:val="nil"/>
              <w:bottom w:val="nil"/>
              <w:right w:val="nil"/>
            </w:tcBorders>
          </w:tcPr>
          <w:p w14:paraId="19B59126" w14:textId="77777777" w:rsidR="00AE2A61" w:rsidRDefault="00AE2A61" w:rsidP="006178A7">
            <w:pPr>
              <w:rPr>
                <w:lang w:eastAsia="en-US"/>
              </w:rPr>
            </w:pPr>
            <w:r>
              <w:rPr>
                <w:lang w:eastAsia="en-US"/>
              </w:rPr>
              <w:t xml:space="preserve">2026 m.                  mėn.         d. </w:t>
            </w:r>
          </w:p>
        </w:tc>
        <w:tc>
          <w:tcPr>
            <w:tcW w:w="5097" w:type="dxa"/>
            <w:tcBorders>
              <w:top w:val="nil"/>
              <w:left w:val="nil"/>
              <w:bottom w:val="nil"/>
              <w:right w:val="nil"/>
            </w:tcBorders>
          </w:tcPr>
          <w:p w14:paraId="658E19B2" w14:textId="77777777" w:rsidR="00AE2A61" w:rsidRDefault="00AE2A61" w:rsidP="006178A7">
            <w:pPr>
              <w:rPr>
                <w:highlight w:val="yellow"/>
                <w:lang w:eastAsia="en-US"/>
              </w:rPr>
            </w:pPr>
            <w:r>
              <w:rPr>
                <w:highlight w:val="yellow"/>
                <w:lang w:eastAsia="en-US"/>
              </w:rPr>
              <w:t>2026 m.                  mėn.         d.</w:t>
            </w:r>
          </w:p>
        </w:tc>
      </w:tr>
      <w:tr w:rsidR="00AE2A61" w14:paraId="6FDF7D02" w14:textId="77777777" w:rsidTr="006178A7">
        <w:tc>
          <w:tcPr>
            <w:tcW w:w="5097" w:type="dxa"/>
            <w:tcBorders>
              <w:top w:val="nil"/>
              <w:left w:val="nil"/>
              <w:bottom w:val="nil"/>
              <w:right w:val="nil"/>
            </w:tcBorders>
          </w:tcPr>
          <w:p w14:paraId="26D30295" w14:textId="77777777" w:rsidR="00AE2A61" w:rsidRDefault="00AE2A61" w:rsidP="006178A7">
            <w:pPr>
              <w:rPr>
                <w:lang w:eastAsia="en-US"/>
              </w:rPr>
            </w:pPr>
            <w:r>
              <w:rPr>
                <w:lang w:eastAsia="en-US"/>
              </w:rPr>
              <w:t>A.V.</w:t>
            </w:r>
          </w:p>
        </w:tc>
        <w:tc>
          <w:tcPr>
            <w:tcW w:w="5097" w:type="dxa"/>
            <w:tcBorders>
              <w:top w:val="nil"/>
              <w:left w:val="nil"/>
              <w:bottom w:val="nil"/>
              <w:right w:val="nil"/>
            </w:tcBorders>
          </w:tcPr>
          <w:p w14:paraId="0816DB16" w14:textId="77777777" w:rsidR="00AE2A61" w:rsidRDefault="00AE2A61" w:rsidP="006178A7">
            <w:pPr>
              <w:rPr>
                <w:lang w:eastAsia="en-US"/>
              </w:rPr>
            </w:pPr>
            <w:r>
              <w:rPr>
                <w:highlight w:val="yellow"/>
                <w:lang w:eastAsia="en-US"/>
              </w:rPr>
              <w:t>A.V.</w:t>
            </w:r>
          </w:p>
        </w:tc>
      </w:tr>
      <w:tr w:rsidR="00AE2A61" w14:paraId="394EA4A5" w14:textId="77777777" w:rsidTr="006178A7">
        <w:tc>
          <w:tcPr>
            <w:tcW w:w="5097" w:type="dxa"/>
            <w:tcBorders>
              <w:top w:val="nil"/>
              <w:left w:val="nil"/>
              <w:bottom w:val="nil"/>
              <w:right w:val="nil"/>
            </w:tcBorders>
          </w:tcPr>
          <w:p w14:paraId="6BCBA165" w14:textId="77777777" w:rsidR="00AE2A61" w:rsidRDefault="00AE2A61" w:rsidP="006178A7">
            <w:pPr>
              <w:rPr>
                <w:lang w:eastAsia="en-US"/>
              </w:rPr>
            </w:pPr>
          </w:p>
        </w:tc>
        <w:tc>
          <w:tcPr>
            <w:tcW w:w="5097" w:type="dxa"/>
            <w:tcBorders>
              <w:top w:val="nil"/>
              <w:left w:val="nil"/>
              <w:bottom w:val="nil"/>
              <w:right w:val="nil"/>
            </w:tcBorders>
          </w:tcPr>
          <w:p w14:paraId="7DFBA0A4" w14:textId="77777777" w:rsidR="00AE2A61" w:rsidRDefault="00AE2A61" w:rsidP="006178A7">
            <w:pPr>
              <w:rPr>
                <w:lang w:eastAsia="en-US"/>
              </w:rPr>
            </w:pPr>
          </w:p>
        </w:tc>
      </w:tr>
    </w:tbl>
    <w:p w14:paraId="1378DE68" w14:textId="77777777" w:rsidR="00B937B7" w:rsidRPr="005B67F4" w:rsidRDefault="00B937B7" w:rsidP="00B937B7"/>
    <w:p w14:paraId="1EF8EBAA" w14:textId="77777777" w:rsidR="00B937B7" w:rsidRPr="005B67F4" w:rsidRDefault="00B937B7" w:rsidP="00B937B7"/>
    <w:p w14:paraId="27356199" w14:textId="77777777" w:rsidR="00B937B7" w:rsidRPr="005B67F4" w:rsidRDefault="00B937B7" w:rsidP="00B937B7"/>
    <w:p w14:paraId="0CFFD6A4" w14:textId="64125037" w:rsidR="00D34836" w:rsidRDefault="00D34836">
      <w:r>
        <w:br w:type="page"/>
      </w:r>
    </w:p>
    <w:p w14:paraId="4A47A18A" w14:textId="5174BF61" w:rsidR="00022A61" w:rsidRPr="008D7817" w:rsidRDefault="00022A61" w:rsidP="004203D7">
      <w:pPr>
        <w:ind w:left="5760" w:firstLine="1753"/>
        <w:rPr>
          <w:b/>
          <w:lang w:eastAsia="en-US"/>
        </w:rPr>
      </w:pPr>
      <w:r w:rsidRPr="008D7817">
        <w:rPr>
          <w:lang w:eastAsia="en-US"/>
        </w:rPr>
        <w:lastRenderedPageBreak/>
        <w:t>202</w:t>
      </w:r>
      <w:r w:rsidR="0075166C">
        <w:rPr>
          <w:lang w:eastAsia="en-US"/>
        </w:rPr>
        <w:t>6</w:t>
      </w:r>
      <w:r w:rsidRPr="008D7817">
        <w:rPr>
          <w:lang w:eastAsia="en-US"/>
        </w:rPr>
        <w:t xml:space="preserve"> m.</w:t>
      </w:r>
      <w:r w:rsidR="00C06D7D">
        <w:rPr>
          <w:lang w:eastAsia="en-US"/>
        </w:rPr>
        <w:t xml:space="preserve">                    </w:t>
      </w:r>
      <w:r w:rsidRPr="008D7817">
        <w:rPr>
          <w:lang w:eastAsia="en-US"/>
        </w:rPr>
        <w:t xml:space="preserve">      d.</w:t>
      </w:r>
    </w:p>
    <w:p w14:paraId="390D10D0" w14:textId="6956968F" w:rsidR="00022A61" w:rsidRPr="004203D7" w:rsidRDefault="00022A61" w:rsidP="004203D7">
      <w:pPr>
        <w:ind w:left="5760" w:firstLine="1753"/>
        <w:rPr>
          <w:lang w:eastAsia="en-US"/>
        </w:rPr>
      </w:pPr>
      <w:r w:rsidRPr="004203D7">
        <w:rPr>
          <w:lang w:eastAsia="en-US"/>
        </w:rPr>
        <w:t>sutarties Nr.</w:t>
      </w:r>
    </w:p>
    <w:p w14:paraId="4787A782" w14:textId="536B9AD9" w:rsidR="00C1060E" w:rsidRDefault="00D34836" w:rsidP="00C1060E">
      <w:pPr>
        <w:ind w:left="5760" w:firstLine="1753"/>
        <w:rPr>
          <w:lang w:eastAsia="en-US"/>
        </w:rPr>
      </w:pPr>
      <w:r>
        <w:rPr>
          <w:lang w:eastAsia="en-US"/>
        </w:rPr>
        <w:t>1 priedas</w:t>
      </w:r>
    </w:p>
    <w:p w14:paraId="3E2C906E" w14:textId="77777777" w:rsidR="00C1060E" w:rsidRDefault="00C1060E" w:rsidP="00237293">
      <w:pPr>
        <w:ind w:left="5760" w:firstLine="1753"/>
        <w:rPr>
          <w:lang w:eastAsia="en-US"/>
        </w:rPr>
      </w:pPr>
    </w:p>
    <w:p w14:paraId="6C4B8619" w14:textId="445967D4" w:rsidR="00D4055D" w:rsidRPr="00B34C36" w:rsidRDefault="00B87760" w:rsidP="00D4055D">
      <w:pPr>
        <w:jc w:val="center"/>
        <w:rPr>
          <w:b/>
        </w:rPr>
      </w:pPr>
      <w:r>
        <w:rPr>
          <w:b/>
          <w:szCs w:val="22"/>
        </w:rPr>
        <w:t>16A EKETROS FILTRŲ</w:t>
      </w:r>
    </w:p>
    <w:p w14:paraId="28645E86" w14:textId="77777777" w:rsidR="00D4055D" w:rsidRPr="006C318F" w:rsidRDefault="00D4055D" w:rsidP="00D4055D">
      <w:pPr>
        <w:jc w:val="center"/>
      </w:pPr>
      <w:r w:rsidRPr="006C318F">
        <w:rPr>
          <w:b/>
        </w:rPr>
        <w:t>TECHNINĖ SPECIFIKACIJA</w:t>
      </w:r>
    </w:p>
    <w:p w14:paraId="2D8B14D2" w14:textId="77777777" w:rsidR="00D4055D" w:rsidRPr="006C318F" w:rsidRDefault="00D4055D" w:rsidP="00D4055D">
      <w:pPr>
        <w:jc w:val="center"/>
      </w:pPr>
    </w:p>
    <w:p w14:paraId="40CEC507" w14:textId="77777777" w:rsidR="00B87760" w:rsidRPr="00EC26F5" w:rsidRDefault="00B87760" w:rsidP="00B87760">
      <w:pPr>
        <w:jc w:val="center"/>
      </w:pPr>
      <w:r w:rsidRPr="00EC26F5">
        <w:t>Vilnius</w:t>
      </w:r>
    </w:p>
    <w:p w14:paraId="576979A1" w14:textId="77777777" w:rsidR="00B87760" w:rsidRPr="00EC26F5" w:rsidRDefault="00B87760" w:rsidP="00B87760"/>
    <w:p w14:paraId="046BF866" w14:textId="77777777" w:rsidR="00B87760" w:rsidRPr="002D2084" w:rsidRDefault="00B87760" w:rsidP="00B87760">
      <w:pPr>
        <w:jc w:val="both"/>
      </w:pPr>
      <w:r w:rsidRPr="002D2084">
        <w:rPr>
          <w:b/>
        </w:rPr>
        <w:t>16A elektros filtras. Maitinimas</w:t>
      </w:r>
      <w:r w:rsidRPr="002D2084">
        <w:t xml:space="preserve"> – turi turėti elektros kabelį su CEE 7/7 jungtimi maitinimui nuo 230V 50-60Hz elektros maitinimo tinklo. Maksimali srovė – ne mažiau 16A. Turi turėti CEE 7/3 kištukinius lizdus ne mažiau kaip 4 vnt. Turi būti užtikrinamas ne blogesnis kaip 60 dB slopinimas dažnių juostoje nuo 100 kHz iki 1 GHz (turi būti pateiktas tai liudijantis gamintojo sertifikatas). Ilgis ne daugiau kaip 450 mm., plotis ne daugiau kaip 110 mm., aukštis ne daugiau kaip 70 mm. Turi turėti apsaugos nuo elektromagnetinio spinduliavimo TEMPEST pažymėjimą (SDIP-27 B/C). Turi atitikti įrangos saugumo standartą IEC 62368-1:2023. Turi turėti ne mažiau kaip 4 tvirtinimo taškus.</w:t>
      </w:r>
    </w:p>
    <w:p w14:paraId="3D250B8A" w14:textId="77777777" w:rsidR="00B87760" w:rsidRPr="002D2084" w:rsidRDefault="00B87760" w:rsidP="00B87760">
      <w:pPr>
        <w:jc w:val="both"/>
      </w:pPr>
    </w:p>
    <w:p w14:paraId="51388699" w14:textId="77777777" w:rsidR="00B87760" w:rsidRPr="002D2084" w:rsidRDefault="00B87760" w:rsidP="00B87760">
      <w:pPr>
        <w:jc w:val="both"/>
        <w:rPr>
          <w:b/>
        </w:rPr>
      </w:pPr>
      <w:r w:rsidRPr="002D2084">
        <w:rPr>
          <w:b/>
        </w:rPr>
        <w:t>Nacionalinio saugumo reikalavimai:</w:t>
      </w:r>
    </w:p>
    <w:p w14:paraId="009070C8" w14:textId="77777777" w:rsidR="00B87760" w:rsidRPr="002D2084" w:rsidRDefault="00B87760" w:rsidP="00B87760">
      <w:pPr>
        <w:jc w:val="both"/>
      </w:pPr>
      <w:r w:rsidRPr="002D2084">
        <w:t>Pirkimo objektas (įranga, priemonės) turi nekelti grėsmės nacionaliniam saugumui. Įranga privalo atitikti reikalavimus pagal 2022 m. kovo 30 d. Lietuvos Respublikos Vyriausybės nutarimą Nr. 280 „Dėl Lietuvos Respublikos viešųjų pirkimų įstatymo 92 straipsnio 13, 14 ir 15 dalių nuostatų įgyvendinimo“ (aktuali redakcija).</w:t>
      </w:r>
    </w:p>
    <w:p w14:paraId="404349ED" w14:textId="77777777" w:rsidR="00B87760" w:rsidRPr="002D2084" w:rsidRDefault="00B87760" w:rsidP="00B87760">
      <w:pPr>
        <w:jc w:val="both"/>
      </w:pPr>
      <w:r w:rsidRPr="002D2084">
        <w:t>Atitiktį reikalavimams įrodantys dokumentai - perkančioji organizacija pasilieka teisę bet kuriuo metu prašyti pateikti atitiktį nacionalinio saugumo reikalavimams patvirtinančių dokumentų.</w:t>
      </w:r>
    </w:p>
    <w:p w14:paraId="7077D573" w14:textId="77777777" w:rsidR="00B87760" w:rsidRPr="002D2084" w:rsidRDefault="00B87760" w:rsidP="00B87760">
      <w:pPr>
        <w:jc w:val="both"/>
        <w:rPr>
          <w:iCs/>
        </w:rPr>
      </w:pPr>
    </w:p>
    <w:p w14:paraId="4044859A" w14:textId="77777777" w:rsidR="00B87760" w:rsidRPr="002D2084" w:rsidRDefault="00B87760" w:rsidP="00B87760">
      <w:pPr>
        <w:jc w:val="both"/>
        <w:rPr>
          <w:b/>
          <w:iCs/>
        </w:rPr>
      </w:pPr>
      <w:r w:rsidRPr="002D2084">
        <w:rPr>
          <w:b/>
          <w:iCs/>
        </w:rPr>
        <w:t>Ekologiniai reikalavimai:</w:t>
      </w:r>
    </w:p>
    <w:p w14:paraId="1FC64348" w14:textId="77777777" w:rsidR="00B87760" w:rsidRPr="002D2084" w:rsidRDefault="00B87760" w:rsidP="00B87760">
      <w:pPr>
        <w:jc w:val="both"/>
        <w:rPr>
          <w:iCs/>
        </w:rPr>
      </w:pPr>
      <w:r w:rsidRPr="002D2084">
        <w:rPr>
          <w:iCs/>
        </w:rPr>
        <w:t>Įrangos gamintojas privalo užtikrinti, kad įrenginys yra pagamintas vadovaujantis Europos Sąjungos reikalavimais užtikrinančiais aplinkosaugą (gamyboje nenaudojamos draudžiamos aplinkai ir žmogaus sveikatai pavojingos medžiagos). O pagal minimalius aplinkos apsaugos kriterijus prekei pagaminti, tiekti ir (ar) naudoti, paslaugai teikti ar darbams atlikti sunaudojama mažiau elektros energijos ir (ar) naudojama energija iš atsinaujinančių energijos išteklių.</w:t>
      </w:r>
    </w:p>
    <w:p w14:paraId="140FEEEF" w14:textId="77777777" w:rsidR="00B87760" w:rsidRPr="002D2084" w:rsidRDefault="00B87760" w:rsidP="00B87760">
      <w:pPr>
        <w:jc w:val="both"/>
        <w:rPr>
          <w:iCs/>
        </w:rPr>
      </w:pPr>
    </w:p>
    <w:p w14:paraId="424E0F21" w14:textId="77777777" w:rsidR="00B87760" w:rsidRPr="002D2084" w:rsidRDefault="00B87760" w:rsidP="00B87760">
      <w:pPr>
        <w:jc w:val="both"/>
        <w:rPr>
          <w:b/>
          <w:iCs/>
        </w:rPr>
      </w:pPr>
      <w:r w:rsidRPr="002D2084">
        <w:rPr>
          <w:b/>
          <w:iCs/>
        </w:rPr>
        <w:t>Garantija:</w:t>
      </w:r>
    </w:p>
    <w:p w14:paraId="47A749B1" w14:textId="77777777" w:rsidR="00B87760" w:rsidRPr="002D2084" w:rsidRDefault="00B87760" w:rsidP="00B87760">
      <w:pPr>
        <w:jc w:val="both"/>
        <w:rPr>
          <w:iCs/>
        </w:rPr>
      </w:pPr>
      <w:r w:rsidRPr="002D2084">
        <w:rPr>
          <w:iCs/>
        </w:rPr>
        <w:t>Tiekiamai įrangai turi būti suteikiama ne trumpesnė kaip 24 mėn. gamintojo garantija.</w:t>
      </w:r>
    </w:p>
    <w:p w14:paraId="77C2E9EF" w14:textId="77777777" w:rsidR="00B87760" w:rsidRPr="002D2084" w:rsidRDefault="00B87760" w:rsidP="00B87760">
      <w:pPr>
        <w:jc w:val="both"/>
        <w:rPr>
          <w:iCs/>
        </w:rPr>
      </w:pPr>
      <w:r w:rsidRPr="002D2084">
        <w:rPr>
          <w:iCs/>
        </w:rPr>
        <w:t>Garantinio remonto trukmė – ne ilgiau kaip 30 kalendorinių dienų. Jei sugedusios įrangos per šį laikotarpį pataisyti neįmanoma, ji pakeičiama ekvivalentiška nauja.</w:t>
      </w:r>
    </w:p>
    <w:p w14:paraId="0B955F7A" w14:textId="77777777" w:rsidR="00B87760" w:rsidRPr="002D2084" w:rsidRDefault="00B87760" w:rsidP="00B87760">
      <w:pPr>
        <w:jc w:val="both"/>
        <w:rPr>
          <w:iCs/>
        </w:rPr>
      </w:pPr>
      <w:r w:rsidRPr="002D2084">
        <w:rPr>
          <w:iCs/>
        </w:rPr>
        <w:t>Siūlomos įrangos techninė priežiūra turi būti atliekama tik įrangos gamintojo sertifikuotuose techninės priežiūros centruose.</w:t>
      </w:r>
    </w:p>
    <w:p w14:paraId="7C7C834A" w14:textId="77777777" w:rsidR="00B87760" w:rsidRPr="002D2084" w:rsidRDefault="00B87760" w:rsidP="00B87760">
      <w:pPr>
        <w:jc w:val="both"/>
        <w:rPr>
          <w:iCs/>
        </w:rPr>
      </w:pPr>
      <w:r w:rsidRPr="002D2084">
        <w:rPr>
          <w:iCs/>
        </w:rPr>
        <w:t>Tiekėjas privalo turėti gamintojo autorizuotą priežiūros centrą arba turi būti sudaręs sutartį dėl priežiūros su gamintojo autorizuotu priežiūros centru (būtina pateikti tai įrodančius dokumentus).</w:t>
      </w:r>
    </w:p>
    <w:p w14:paraId="4FC5A205" w14:textId="77777777" w:rsidR="00B87760" w:rsidRPr="002D2084" w:rsidRDefault="00B87760" w:rsidP="00B87760">
      <w:pPr>
        <w:jc w:val="both"/>
        <w:rPr>
          <w:iCs/>
        </w:rPr>
      </w:pPr>
      <w:r w:rsidRPr="002D2084">
        <w:rPr>
          <w:iCs/>
        </w:rPr>
        <w:t>Garantinis laikotarpis skaičiuojamas nuo priėmimo–perdavimo akto pasirašymo dienos.</w:t>
      </w:r>
    </w:p>
    <w:p w14:paraId="6BE588A2" w14:textId="77777777" w:rsidR="00B87760" w:rsidRPr="002D2084" w:rsidRDefault="00B87760" w:rsidP="00B87760">
      <w:pPr>
        <w:jc w:val="both"/>
        <w:rPr>
          <w:b/>
        </w:rPr>
      </w:pPr>
      <w:r w:rsidRPr="002D2084">
        <w:rPr>
          <w:iCs/>
        </w:rPr>
        <w:t>Garantiniu laikotarpiu tiekėjas privalo atlikti darbus savo lėšomis, įskaitant transportavimo išlaidas.</w:t>
      </w:r>
    </w:p>
    <w:p w14:paraId="2EAB33FA" w14:textId="1A62BCB3" w:rsidR="002702F9" w:rsidRDefault="002702F9" w:rsidP="00A263C0">
      <w:pPr>
        <w:widowControl w:val="0"/>
        <w:overflowPunct w:val="0"/>
        <w:autoSpaceDE w:val="0"/>
        <w:autoSpaceDN w:val="0"/>
        <w:adjustRightInd w:val="0"/>
        <w:spacing w:line="236" w:lineRule="auto"/>
      </w:pPr>
    </w:p>
    <w:p w14:paraId="58EDCD08" w14:textId="4EE3AE72" w:rsidR="002702F9" w:rsidRDefault="002702F9" w:rsidP="00A263C0">
      <w:pPr>
        <w:widowControl w:val="0"/>
        <w:overflowPunct w:val="0"/>
        <w:autoSpaceDE w:val="0"/>
        <w:autoSpaceDN w:val="0"/>
        <w:adjustRightInd w:val="0"/>
        <w:spacing w:line="236" w:lineRule="auto"/>
      </w:pPr>
    </w:p>
    <w:p w14:paraId="0FA81825" w14:textId="25CDBA01" w:rsidR="002702F9" w:rsidRDefault="002702F9" w:rsidP="00A263C0">
      <w:pPr>
        <w:widowControl w:val="0"/>
        <w:overflowPunct w:val="0"/>
        <w:autoSpaceDE w:val="0"/>
        <w:autoSpaceDN w:val="0"/>
        <w:adjustRightInd w:val="0"/>
        <w:spacing w:line="236" w:lineRule="auto"/>
      </w:pPr>
    </w:p>
    <w:p w14:paraId="6065853D" w14:textId="3268352C" w:rsidR="002702F9" w:rsidRDefault="002702F9" w:rsidP="00A263C0">
      <w:pPr>
        <w:widowControl w:val="0"/>
        <w:overflowPunct w:val="0"/>
        <w:autoSpaceDE w:val="0"/>
        <w:autoSpaceDN w:val="0"/>
        <w:adjustRightInd w:val="0"/>
        <w:spacing w:line="236" w:lineRule="auto"/>
      </w:pPr>
    </w:p>
    <w:p w14:paraId="62CC9945" w14:textId="7AC88F96" w:rsidR="00B87760" w:rsidRDefault="00B87760" w:rsidP="00A263C0">
      <w:pPr>
        <w:widowControl w:val="0"/>
        <w:overflowPunct w:val="0"/>
        <w:autoSpaceDE w:val="0"/>
        <w:autoSpaceDN w:val="0"/>
        <w:adjustRightInd w:val="0"/>
        <w:spacing w:line="236" w:lineRule="auto"/>
      </w:pPr>
    </w:p>
    <w:p w14:paraId="7B395D48" w14:textId="2D0A6E51" w:rsidR="00B87760" w:rsidRDefault="00B87760" w:rsidP="00A263C0">
      <w:pPr>
        <w:widowControl w:val="0"/>
        <w:overflowPunct w:val="0"/>
        <w:autoSpaceDE w:val="0"/>
        <w:autoSpaceDN w:val="0"/>
        <w:adjustRightInd w:val="0"/>
        <w:spacing w:line="236" w:lineRule="auto"/>
      </w:pPr>
    </w:p>
    <w:p w14:paraId="0436F1EC" w14:textId="6699917F" w:rsidR="00B87760" w:rsidRDefault="00B87760" w:rsidP="00A263C0">
      <w:pPr>
        <w:widowControl w:val="0"/>
        <w:overflowPunct w:val="0"/>
        <w:autoSpaceDE w:val="0"/>
        <w:autoSpaceDN w:val="0"/>
        <w:adjustRightInd w:val="0"/>
        <w:spacing w:line="236" w:lineRule="auto"/>
      </w:pPr>
    </w:p>
    <w:p w14:paraId="2C6FA947" w14:textId="77777777" w:rsidR="00B87760" w:rsidRDefault="00B87760" w:rsidP="00A263C0">
      <w:pPr>
        <w:widowControl w:val="0"/>
        <w:overflowPunct w:val="0"/>
        <w:autoSpaceDE w:val="0"/>
        <w:autoSpaceDN w:val="0"/>
        <w:adjustRightInd w:val="0"/>
        <w:spacing w:line="236" w:lineRule="auto"/>
      </w:pPr>
    </w:p>
    <w:p w14:paraId="2F4F957C" w14:textId="4687C206" w:rsidR="002702F9" w:rsidRDefault="002702F9" w:rsidP="00A263C0">
      <w:pPr>
        <w:widowControl w:val="0"/>
        <w:overflowPunct w:val="0"/>
        <w:autoSpaceDE w:val="0"/>
        <w:autoSpaceDN w:val="0"/>
        <w:adjustRightInd w:val="0"/>
        <w:spacing w:line="236" w:lineRule="auto"/>
      </w:pPr>
    </w:p>
    <w:p w14:paraId="612B4D80" w14:textId="78F19036" w:rsidR="002702F9" w:rsidRDefault="002702F9" w:rsidP="00A263C0">
      <w:pPr>
        <w:widowControl w:val="0"/>
        <w:overflowPunct w:val="0"/>
        <w:autoSpaceDE w:val="0"/>
        <w:autoSpaceDN w:val="0"/>
        <w:adjustRightInd w:val="0"/>
        <w:spacing w:line="236" w:lineRule="auto"/>
      </w:pPr>
    </w:p>
    <w:p w14:paraId="66365FE0" w14:textId="77777777" w:rsidR="002702F9" w:rsidRPr="005B67F4" w:rsidRDefault="002702F9" w:rsidP="00A263C0">
      <w:pPr>
        <w:widowControl w:val="0"/>
        <w:overflowPunct w:val="0"/>
        <w:autoSpaceDE w:val="0"/>
        <w:autoSpaceDN w:val="0"/>
        <w:adjustRightInd w:val="0"/>
        <w:spacing w:line="236" w:lineRule="auto"/>
      </w:pPr>
    </w:p>
    <w:p w14:paraId="37648FB3" w14:textId="2AB8E10E" w:rsidR="00D4751D" w:rsidRPr="00871306" w:rsidRDefault="00D4751D" w:rsidP="00D4751D">
      <w:pPr>
        <w:spacing w:after="120"/>
        <w:jc w:val="center"/>
        <w:rPr>
          <w:b/>
        </w:rPr>
      </w:pPr>
      <w:r>
        <w:rPr>
          <w:b/>
          <w:lang w:eastAsia="en-US"/>
        </w:rPr>
        <w:lastRenderedPageBreak/>
        <w:t xml:space="preserve">PREKIŲ </w:t>
      </w:r>
      <w:r>
        <w:rPr>
          <w:b/>
          <w:szCs w:val="20"/>
          <w:lang w:eastAsia="en-US"/>
        </w:rPr>
        <w:t>KIEKIS IR</w:t>
      </w:r>
      <w:r w:rsidR="00413660">
        <w:rPr>
          <w:b/>
        </w:rPr>
        <w:t xml:space="preserve"> KAINA</w:t>
      </w:r>
    </w:p>
    <w:p w14:paraId="27E99813" w14:textId="77777777" w:rsidR="00D4751D" w:rsidRPr="00871306" w:rsidRDefault="00D4751D" w:rsidP="00D4751D">
      <w:pPr>
        <w:widowControl w:val="0"/>
        <w:overflowPunct w:val="0"/>
        <w:autoSpaceDE w:val="0"/>
        <w:autoSpaceDN w:val="0"/>
        <w:adjustRightInd w:val="0"/>
        <w:spacing w:line="236" w:lineRule="auto"/>
        <w:ind w:left="8"/>
      </w:pP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408"/>
        <w:gridCol w:w="1276"/>
        <w:gridCol w:w="2126"/>
        <w:gridCol w:w="1843"/>
        <w:gridCol w:w="1978"/>
      </w:tblGrid>
      <w:tr w:rsidR="00D4751D" w:rsidRPr="00871306" w14:paraId="2557F6A8" w14:textId="77777777" w:rsidTr="00413660">
        <w:tc>
          <w:tcPr>
            <w:tcW w:w="556" w:type="dxa"/>
            <w:shd w:val="clear" w:color="auto" w:fill="auto"/>
            <w:vAlign w:val="center"/>
          </w:tcPr>
          <w:p w14:paraId="477BE6C5" w14:textId="77777777" w:rsidR="00D4751D" w:rsidRPr="00871306" w:rsidRDefault="00D4751D" w:rsidP="00237293">
            <w:pPr>
              <w:widowControl w:val="0"/>
              <w:overflowPunct w:val="0"/>
              <w:autoSpaceDE w:val="0"/>
              <w:autoSpaceDN w:val="0"/>
              <w:adjustRightInd w:val="0"/>
              <w:spacing w:line="236" w:lineRule="auto"/>
              <w:jc w:val="center"/>
            </w:pPr>
            <w:r w:rsidRPr="00871306">
              <w:t xml:space="preserve">Eil. </w:t>
            </w:r>
            <w:r>
              <w:t>N</w:t>
            </w:r>
            <w:r w:rsidRPr="00871306">
              <w:t>r.</w:t>
            </w:r>
          </w:p>
        </w:tc>
        <w:tc>
          <w:tcPr>
            <w:tcW w:w="2408" w:type="dxa"/>
            <w:shd w:val="clear" w:color="auto" w:fill="auto"/>
            <w:vAlign w:val="center"/>
          </w:tcPr>
          <w:p w14:paraId="7750F38C" w14:textId="77777777" w:rsidR="00D4751D" w:rsidRPr="00871306" w:rsidRDefault="00D4751D" w:rsidP="00237293">
            <w:pPr>
              <w:widowControl w:val="0"/>
              <w:overflowPunct w:val="0"/>
              <w:autoSpaceDE w:val="0"/>
              <w:autoSpaceDN w:val="0"/>
              <w:adjustRightInd w:val="0"/>
              <w:spacing w:line="236" w:lineRule="auto"/>
              <w:jc w:val="center"/>
            </w:pPr>
            <w:r>
              <w:t>Prekės</w:t>
            </w:r>
            <w:r w:rsidRPr="00871306">
              <w:t xml:space="preserve"> pavadinimas</w:t>
            </w:r>
          </w:p>
        </w:tc>
        <w:tc>
          <w:tcPr>
            <w:tcW w:w="1276" w:type="dxa"/>
            <w:shd w:val="clear" w:color="auto" w:fill="auto"/>
            <w:vAlign w:val="center"/>
          </w:tcPr>
          <w:p w14:paraId="779C35D8" w14:textId="77777777" w:rsidR="00D4751D" w:rsidRPr="00871306" w:rsidRDefault="00D4751D" w:rsidP="00237293">
            <w:pPr>
              <w:widowControl w:val="0"/>
              <w:overflowPunct w:val="0"/>
              <w:autoSpaceDE w:val="0"/>
              <w:autoSpaceDN w:val="0"/>
              <w:adjustRightInd w:val="0"/>
              <w:spacing w:line="236" w:lineRule="auto"/>
              <w:jc w:val="center"/>
            </w:pPr>
            <w:r w:rsidRPr="00871306">
              <w:t>Mato vnt.</w:t>
            </w:r>
          </w:p>
        </w:tc>
        <w:tc>
          <w:tcPr>
            <w:tcW w:w="2126" w:type="dxa"/>
            <w:shd w:val="clear" w:color="auto" w:fill="auto"/>
            <w:vAlign w:val="center"/>
          </w:tcPr>
          <w:p w14:paraId="3ECAA691" w14:textId="77777777" w:rsidR="00D4751D" w:rsidRPr="00871306" w:rsidRDefault="00D4751D" w:rsidP="00237293">
            <w:pPr>
              <w:widowControl w:val="0"/>
              <w:overflowPunct w:val="0"/>
              <w:autoSpaceDE w:val="0"/>
              <w:autoSpaceDN w:val="0"/>
              <w:adjustRightInd w:val="0"/>
              <w:spacing w:line="236" w:lineRule="auto"/>
              <w:jc w:val="center"/>
            </w:pPr>
            <w:r>
              <w:t>K</w:t>
            </w:r>
            <w:r w:rsidRPr="00871306">
              <w:t>iekis</w:t>
            </w:r>
          </w:p>
        </w:tc>
        <w:tc>
          <w:tcPr>
            <w:tcW w:w="1843" w:type="dxa"/>
            <w:shd w:val="clear" w:color="auto" w:fill="auto"/>
            <w:vAlign w:val="center"/>
          </w:tcPr>
          <w:p w14:paraId="7F64CF54" w14:textId="77777777" w:rsidR="00D4751D" w:rsidRPr="00871306" w:rsidRDefault="00D4751D" w:rsidP="00237293">
            <w:pPr>
              <w:widowControl w:val="0"/>
              <w:overflowPunct w:val="0"/>
              <w:autoSpaceDE w:val="0"/>
              <w:autoSpaceDN w:val="0"/>
              <w:adjustRightInd w:val="0"/>
              <w:spacing w:line="236" w:lineRule="auto"/>
              <w:jc w:val="center"/>
            </w:pPr>
            <w:r>
              <w:t>V</w:t>
            </w:r>
            <w:r w:rsidRPr="00871306">
              <w:t>nt. kaina EUR su PVM</w:t>
            </w:r>
          </w:p>
        </w:tc>
        <w:tc>
          <w:tcPr>
            <w:tcW w:w="1978" w:type="dxa"/>
            <w:shd w:val="clear" w:color="auto" w:fill="auto"/>
          </w:tcPr>
          <w:p w14:paraId="5972D4BB" w14:textId="77777777" w:rsidR="00D4751D" w:rsidRPr="00871306" w:rsidRDefault="00D4751D" w:rsidP="00237293">
            <w:pPr>
              <w:widowControl w:val="0"/>
              <w:overflowPunct w:val="0"/>
              <w:autoSpaceDE w:val="0"/>
              <w:autoSpaceDN w:val="0"/>
              <w:adjustRightInd w:val="0"/>
              <w:spacing w:line="236" w:lineRule="auto"/>
              <w:jc w:val="center"/>
            </w:pPr>
            <w:r>
              <w:t xml:space="preserve">Viso </w:t>
            </w:r>
            <w:r w:rsidRPr="00871306">
              <w:t>perkamo kiekio suma EUR su PVM</w:t>
            </w:r>
          </w:p>
        </w:tc>
      </w:tr>
      <w:tr w:rsidR="00D4751D" w:rsidRPr="00871306" w14:paraId="74277907" w14:textId="77777777" w:rsidTr="00A327F2">
        <w:trPr>
          <w:trHeight w:val="336"/>
        </w:trPr>
        <w:tc>
          <w:tcPr>
            <w:tcW w:w="556" w:type="dxa"/>
            <w:shd w:val="clear" w:color="auto" w:fill="auto"/>
            <w:vAlign w:val="center"/>
          </w:tcPr>
          <w:p w14:paraId="3A9E5403" w14:textId="77777777" w:rsidR="00D4751D" w:rsidRPr="00871306" w:rsidRDefault="00D4751D" w:rsidP="00237293">
            <w:pPr>
              <w:widowControl w:val="0"/>
              <w:overflowPunct w:val="0"/>
              <w:autoSpaceDE w:val="0"/>
              <w:autoSpaceDN w:val="0"/>
              <w:adjustRightInd w:val="0"/>
              <w:spacing w:line="236" w:lineRule="auto"/>
              <w:jc w:val="center"/>
            </w:pPr>
            <w:r w:rsidRPr="00871306">
              <w:t>1.</w:t>
            </w:r>
          </w:p>
        </w:tc>
        <w:tc>
          <w:tcPr>
            <w:tcW w:w="2408" w:type="dxa"/>
            <w:tcBorders>
              <w:top w:val="single" w:sz="4" w:space="0" w:color="auto"/>
              <w:left w:val="single" w:sz="4" w:space="0" w:color="auto"/>
              <w:bottom w:val="single" w:sz="4" w:space="0" w:color="auto"/>
              <w:right w:val="single" w:sz="4" w:space="0" w:color="auto"/>
            </w:tcBorders>
            <w:vAlign w:val="center"/>
          </w:tcPr>
          <w:p w14:paraId="6709CDC8" w14:textId="5E905B1D" w:rsidR="00D4751D" w:rsidRPr="00ED010F" w:rsidRDefault="00B87760" w:rsidP="00D4751D">
            <w:pPr>
              <w:pStyle w:val="PlainText"/>
              <w:jc w:val="center"/>
              <w:rPr>
                <w:rFonts w:ascii="Times New Roman" w:hAnsi="Times New Roman" w:cs="Times New Roman"/>
                <w:szCs w:val="22"/>
              </w:rPr>
            </w:pPr>
            <w:r>
              <w:rPr>
                <w:rFonts w:ascii="Times New Roman" w:hAnsi="Times New Roman" w:cs="Times New Roman"/>
                <w:szCs w:val="22"/>
              </w:rPr>
              <w:t>16A Elektros filtrai</w:t>
            </w:r>
          </w:p>
        </w:tc>
        <w:tc>
          <w:tcPr>
            <w:tcW w:w="1276" w:type="dxa"/>
            <w:shd w:val="clear" w:color="auto" w:fill="auto"/>
            <w:vAlign w:val="center"/>
          </w:tcPr>
          <w:p w14:paraId="7E285190" w14:textId="77777777" w:rsidR="00D4751D" w:rsidRPr="00871306" w:rsidRDefault="00D4751D" w:rsidP="00237293">
            <w:pPr>
              <w:widowControl w:val="0"/>
              <w:overflowPunct w:val="0"/>
              <w:autoSpaceDE w:val="0"/>
              <w:autoSpaceDN w:val="0"/>
              <w:adjustRightInd w:val="0"/>
              <w:spacing w:line="236" w:lineRule="auto"/>
              <w:jc w:val="center"/>
            </w:pPr>
            <w:r w:rsidRPr="00871306">
              <w:t>vnt.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BCDEE55" w14:textId="543BB69F" w:rsidR="00D4751D" w:rsidRPr="00ED010F" w:rsidRDefault="00AE2A61" w:rsidP="00877B42">
            <w:pPr>
              <w:ind w:hanging="103"/>
              <w:jc w:val="center"/>
              <w:rPr>
                <w:sz w:val="22"/>
                <w:szCs w:val="22"/>
              </w:rPr>
            </w:pPr>
            <w:r>
              <w:rPr>
                <w:sz w:val="22"/>
                <w:szCs w:val="22"/>
              </w:rPr>
              <w:t>66</w:t>
            </w:r>
          </w:p>
        </w:tc>
        <w:tc>
          <w:tcPr>
            <w:tcW w:w="1843" w:type="dxa"/>
            <w:shd w:val="clear" w:color="auto" w:fill="auto"/>
            <w:vAlign w:val="center"/>
          </w:tcPr>
          <w:p w14:paraId="563D17CE" w14:textId="49FA50A4" w:rsidR="00D4751D" w:rsidRPr="00871306" w:rsidRDefault="00B87760" w:rsidP="00237293">
            <w:pPr>
              <w:widowControl w:val="0"/>
              <w:overflowPunct w:val="0"/>
              <w:autoSpaceDE w:val="0"/>
              <w:autoSpaceDN w:val="0"/>
              <w:adjustRightInd w:val="0"/>
              <w:spacing w:line="236" w:lineRule="auto"/>
              <w:jc w:val="center"/>
            </w:pPr>
            <w:r>
              <w:t>-----</w:t>
            </w:r>
          </w:p>
        </w:tc>
        <w:tc>
          <w:tcPr>
            <w:tcW w:w="1978" w:type="dxa"/>
            <w:shd w:val="clear" w:color="auto" w:fill="auto"/>
            <w:vAlign w:val="center"/>
          </w:tcPr>
          <w:p w14:paraId="00C72D74" w14:textId="731C3F45" w:rsidR="00D4751D" w:rsidRPr="00871306" w:rsidRDefault="00B87760" w:rsidP="00237293">
            <w:pPr>
              <w:widowControl w:val="0"/>
              <w:overflowPunct w:val="0"/>
              <w:autoSpaceDE w:val="0"/>
              <w:autoSpaceDN w:val="0"/>
              <w:adjustRightInd w:val="0"/>
              <w:spacing w:line="236" w:lineRule="auto"/>
              <w:jc w:val="center"/>
            </w:pPr>
            <w:r>
              <w:t>----------</w:t>
            </w:r>
          </w:p>
        </w:tc>
      </w:tr>
      <w:tr w:rsidR="00D4751D" w:rsidRPr="00871306" w14:paraId="49C4ECD3" w14:textId="77777777" w:rsidTr="00237293">
        <w:tc>
          <w:tcPr>
            <w:tcW w:w="8209" w:type="dxa"/>
            <w:gridSpan w:val="5"/>
            <w:shd w:val="clear" w:color="auto" w:fill="auto"/>
          </w:tcPr>
          <w:p w14:paraId="295B0319" w14:textId="77777777" w:rsidR="00D4751D" w:rsidRPr="004844DE" w:rsidRDefault="00D4751D" w:rsidP="00237293">
            <w:pPr>
              <w:widowControl w:val="0"/>
              <w:overflowPunct w:val="0"/>
              <w:autoSpaceDE w:val="0"/>
              <w:autoSpaceDN w:val="0"/>
              <w:adjustRightInd w:val="0"/>
              <w:spacing w:line="236" w:lineRule="auto"/>
              <w:rPr>
                <w:b/>
              </w:rPr>
            </w:pPr>
            <w:r w:rsidRPr="004844DE">
              <w:rPr>
                <w:b/>
              </w:rPr>
              <w:t xml:space="preserve">                                                                                                  IŠ VISO:</w:t>
            </w:r>
          </w:p>
        </w:tc>
        <w:tc>
          <w:tcPr>
            <w:tcW w:w="1978" w:type="dxa"/>
            <w:shd w:val="clear" w:color="auto" w:fill="auto"/>
          </w:tcPr>
          <w:p w14:paraId="23929759" w14:textId="715287ED" w:rsidR="00D4751D" w:rsidRPr="00D41B38" w:rsidRDefault="00B87760" w:rsidP="00D4751D">
            <w:pPr>
              <w:widowControl w:val="0"/>
              <w:overflowPunct w:val="0"/>
              <w:autoSpaceDE w:val="0"/>
              <w:autoSpaceDN w:val="0"/>
              <w:adjustRightInd w:val="0"/>
              <w:spacing w:line="236" w:lineRule="auto"/>
              <w:jc w:val="right"/>
              <w:rPr>
                <w:b/>
              </w:rPr>
            </w:pPr>
            <w:r>
              <w:rPr>
                <w:b/>
              </w:rPr>
              <w:t>----------</w:t>
            </w:r>
            <w:r w:rsidR="006F1D31">
              <w:rPr>
                <w:b/>
              </w:rPr>
              <w:t xml:space="preserve"> </w:t>
            </w:r>
            <w:r w:rsidR="00D4751D" w:rsidRPr="00D41B38">
              <w:rPr>
                <w:b/>
              </w:rPr>
              <w:t>EUR</w:t>
            </w:r>
          </w:p>
        </w:tc>
      </w:tr>
    </w:tbl>
    <w:p w14:paraId="56A25789" w14:textId="77777777" w:rsidR="00B937B7" w:rsidRPr="005B67F4" w:rsidRDefault="00B937B7" w:rsidP="00B937B7">
      <w:pPr>
        <w:suppressAutoHyphens/>
        <w:jc w:val="both"/>
      </w:pPr>
    </w:p>
    <w:p w14:paraId="2D04FE42" w14:textId="77777777" w:rsidR="00B937B7" w:rsidRDefault="00B937B7" w:rsidP="00B937B7">
      <w:pPr>
        <w:suppressAutoHyphens/>
        <w:jc w:val="both"/>
      </w:pPr>
    </w:p>
    <w:p w14:paraId="7E553938" w14:textId="77777777" w:rsidR="009D73EF" w:rsidRPr="005B67F4" w:rsidRDefault="009D73EF" w:rsidP="00B937B7">
      <w:pPr>
        <w:suppressAutoHyphens/>
        <w:jc w:val="both"/>
      </w:pPr>
    </w:p>
    <w:tbl>
      <w:tblPr>
        <w:tblStyle w:val="TableGrid"/>
        <w:tblW w:w="10195" w:type="dxa"/>
        <w:tblLayout w:type="fixed"/>
        <w:tblLook w:val="04A0" w:firstRow="1" w:lastRow="0" w:firstColumn="1" w:lastColumn="0" w:noHBand="0" w:noVBand="1"/>
      </w:tblPr>
      <w:tblGrid>
        <w:gridCol w:w="5097"/>
        <w:gridCol w:w="5098"/>
      </w:tblGrid>
      <w:tr w:rsidR="00AE2A61" w14:paraId="6E3E890F" w14:textId="77777777" w:rsidTr="006178A7">
        <w:tc>
          <w:tcPr>
            <w:tcW w:w="5097" w:type="dxa"/>
            <w:tcBorders>
              <w:top w:val="nil"/>
              <w:left w:val="nil"/>
              <w:bottom w:val="nil"/>
              <w:right w:val="nil"/>
            </w:tcBorders>
          </w:tcPr>
          <w:p w14:paraId="432D955A" w14:textId="77777777" w:rsidR="00AE2A61" w:rsidRDefault="00AE2A61" w:rsidP="006178A7">
            <w:pPr>
              <w:rPr>
                <w:b/>
                <w:lang w:eastAsia="en-US"/>
              </w:rPr>
            </w:pPr>
            <w:r>
              <w:rPr>
                <w:b/>
                <w:lang w:eastAsia="en-US"/>
              </w:rPr>
              <w:t>PIRKĖJAS</w:t>
            </w:r>
          </w:p>
        </w:tc>
        <w:tc>
          <w:tcPr>
            <w:tcW w:w="5097" w:type="dxa"/>
            <w:tcBorders>
              <w:top w:val="nil"/>
              <w:left w:val="nil"/>
              <w:bottom w:val="nil"/>
              <w:right w:val="nil"/>
            </w:tcBorders>
          </w:tcPr>
          <w:p w14:paraId="46C77E21" w14:textId="77777777" w:rsidR="00AE2A61" w:rsidRDefault="00AE2A61" w:rsidP="006178A7">
            <w:pPr>
              <w:rPr>
                <w:b/>
                <w:highlight w:val="yellow"/>
                <w:lang w:eastAsia="en-US"/>
              </w:rPr>
            </w:pPr>
            <w:r>
              <w:rPr>
                <w:b/>
                <w:highlight w:val="yellow"/>
                <w:lang w:eastAsia="en-US"/>
              </w:rPr>
              <w:t>PARDAVĖJAS</w:t>
            </w:r>
          </w:p>
        </w:tc>
      </w:tr>
      <w:tr w:rsidR="00AE2A61" w14:paraId="7F31ECF6" w14:textId="77777777" w:rsidTr="006178A7">
        <w:tc>
          <w:tcPr>
            <w:tcW w:w="5097" w:type="dxa"/>
            <w:tcBorders>
              <w:top w:val="nil"/>
              <w:left w:val="nil"/>
              <w:bottom w:val="nil"/>
              <w:right w:val="nil"/>
            </w:tcBorders>
          </w:tcPr>
          <w:p w14:paraId="701CF2D1" w14:textId="77777777" w:rsidR="00AE2A61" w:rsidRDefault="00AE2A61" w:rsidP="006178A7">
            <w:pPr>
              <w:rPr>
                <w:lang w:eastAsia="en-US"/>
              </w:rPr>
            </w:pPr>
            <w:r>
              <w:rPr>
                <w:lang w:eastAsia="en-US"/>
              </w:rPr>
              <w:t>Lietuvos kariuomenės</w:t>
            </w:r>
          </w:p>
        </w:tc>
        <w:tc>
          <w:tcPr>
            <w:tcW w:w="5097" w:type="dxa"/>
            <w:tcBorders>
              <w:top w:val="nil"/>
              <w:left w:val="nil"/>
              <w:bottom w:val="nil"/>
              <w:right w:val="nil"/>
            </w:tcBorders>
          </w:tcPr>
          <w:p w14:paraId="219C2B32" w14:textId="77777777" w:rsidR="00AE2A61" w:rsidRDefault="00AE2A61" w:rsidP="006178A7">
            <w:pPr>
              <w:rPr>
                <w:highlight w:val="yellow"/>
                <w:lang w:eastAsia="en-US"/>
              </w:rPr>
            </w:pPr>
            <w:r>
              <w:rPr>
                <w:highlight w:val="yellow"/>
                <w:lang w:eastAsia="en-US"/>
              </w:rPr>
              <w:t>.........................................</w:t>
            </w:r>
          </w:p>
        </w:tc>
      </w:tr>
      <w:tr w:rsidR="00AE2A61" w14:paraId="4300DB73" w14:textId="77777777" w:rsidTr="006178A7">
        <w:tc>
          <w:tcPr>
            <w:tcW w:w="5097" w:type="dxa"/>
            <w:tcBorders>
              <w:top w:val="nil"/>
              <w:left w:val="nil"/>
              <w:bottom w:val="nil"/>
              <w:right w:val="nil"/>
            </w:tcBorders>
          </w:tcPr>
          <w:p w14:paraId="395C845E" w14:textId="77777777" w:rsidR="00AE2A61" w:rsidRDefault="00AE2A61" w:rsidP="006178A7">
            <w:pPr>
              <w:rPr>
                <w:lang w:eastAsia="en-US"/>
              </w:rPr>
            </w:pPr>
            <w:r>
              <w:rPr>
                <w:lang w:eastAsia="en-US"/>
              </w:rPr>
              <w:t>Pirmosios divizijos vadovybė</w:t>
            </w:r>
          </w:p>
        </w:tc>
        <w:tc>
          <w:tcPr>
            <w:tcW w:w="5097" w:type="dxa"/>
            <w:tcBorders>
              <w:top w:val="nil"/>
              <w:left w:val="nil"/>
              <w:bottom w:val="nil"/>
              <w:right w:val="nil"/>
            </w:tcBorders>
          </w:tcPr>
          <w:p w14:paraId="2D4ECC50" w14:textId="77777777" w:rsidR="00AE2A61" w:rsidRDefault="00AE2A61" w:rsidP="006178A7">
            <w:pPr>
              <w:rPr>
                <w:highlight w:val="yellow"/>
                <w:lang w:eastAsia="en-US"/>
              </w:rPr>
            </w:pPr>
          </w:p>
        </w:tc>
      </w:tr>
      <w:tr w:rsidR="00AE2A61" w14:paraId="630D62A5" w14:textId="77777777" w:rsidTr="006178A7">
        <w:tc>
          <w:tcPr>
            <w:tcW w:w="5097" w:type="dxa"/>
            <w:tcBorders>
              <w:top w:val="nil"/>
              <w:left w:val="nil"/>
              <w:bottom w:val="nil"/>
              <w:right w:val="nil"/>
            </w:tcBorders>
          </w:tcPr>
          <w:p w14:paraId="12EFA212" w14:textId="77777777" w:rsidR="00AE2A61" w:rsidRDefault="00AE2A61" w:rsidP="006178A7">
            <w:pPr>
              <w:rPr>
                <w:lang w:eastAsia="en-US"/>
              </w:rPr>
            </w:pPr>
          </w:p>
        </w:tc>
        <w:tc>
          <w:tcPr>
            <w:tcW w:w="5097" w:type="dxa"/>
            <w:tcBorders>
              <w:top w:val="nil"/>
              <w:left w:val="nil"/>
              <w:bottom w:val="nil"/>
              <w:right w:val="nil"/>
            </w:tcBorders>
          </w:tcPr>
          <w:p w14:paraId="0E295779" w14:textId="77777777" w:rsidR="00AE2A61" w:rsidRDefault="00AE2A61" w:rsidP="006178A7">
            <w:pPr>
              <w:rPr>
                <w:highlight w:val="yellow"/>
                <w:lang w:eastAsia="en-US"/>
              </w:rPr>
            </w:pPr>
          </w:p>
        </w:tc>
      </w:tr>
      <w:tr w:rsidR="00AE2A61" w14:paraId="45EA8076" w14:textId="77777777" w:rsidTr="006178A7">
        <w:tc>
          <w:tcPr>
            <w:tcW w:w="5097" w:type="dxa"/>
            <w:tcBorders>
              <w:top w:val="nil"/>
              <w:left w:val="nil"/>
              <w:bottom w:val="nil"/>
              <w:right w:val="nil"/>
            </w:tcBorders>
          </w:tcPr>
          <w:p w14:paraId="138E3BCC" w14:textId="77777777" w:rsidR="00AE2A61" w:rsidRDefault="00AE2A61" w:rsidP="006178A7">
            <w:pPr>
              <w:rPr>
                <w:lang w:eastAsia="en-US"/>
              </w:rPr>
            </w:pPr>
            <w:r>
              <w:rPr>
                <w:lang w:eastAsia="en-US"/>
              </w:rPr>
              <w:t>Vadas</w:t>
            </w:r>
          </w:p>
        </w:tc>
        <w:tc>
          <w:tcPr>
            <w:tcW w:w="5097" w:type="dxa"/>
            <w:tcBorders>
              <w:top w:val="nil"/>
              <w:left w:val="nil"/>
              <w:bottom w:val="nil"/>
              <w:right w:val="nil"/>
            </w:tcBorders>
          </w:tcPr>
          <w:p w14:paraId="5298AB25" w14:textId="77777777" w:rsidR="00AE2A61" w:rsidRDefault="00AE2A61" w:rsidP="006178A7">
            <w:pPr>
              <w:rPr>
                <w:highlight w:val="yellow"/>
                <w:lang w:eastAsia="en-US"/>
              </w:rPr>
            </w:pPr>
            <w:r>
              <w:rPr>
                <w:highlight w:val="yellow"/>
                <w:lang w:eastAsia="en-US"/>
              </w:rPr>
              <w:t>Direktorius</w:t>
            </w:r>
          </w:p>
        </w:tc>
      </w:tr>
      <w:tr w:rsidR="00AE2A61" w14:paraId="2A3E16AB" w14:textId="77777777" w:rsidTr="006178A7">
        <w:tc>
          <w:tcPr>
            <w:tcW w:w="5097" w:type="dxa"/>
            <w:tcBorders>
              <w:top w:val="nil"/>
              <w:left w:val="nil"/>
              <w:bottom w:val="nil"/>
              <w:right w:val="nil"/>
            </w:tcBorders>
          </w:tcPr>
          <w:p w14:paraId="504EF66C" w14:textId="77777777" w:rsidR="00AE2A61" w:rsidRDefault="00AE2A61" w:rsidP="006178A7">
            <w:pPr>
              <w:rPr>
                <w:lang w:eastAsia="en-US"/>
              </w:rPr>
            </w:pPr>
            <w:r>
              <w:rPr>
                <w:lang w:eastAsia="en-US"/>
              </w:rPr>
              <w:t xml:space="preserve">brg. gen. Aurelijus Alasauskas </w:t>
            </w:r>
          </w:p>
        </w:tc>
        <w:tc>
          <w:tcPr>
            <w:tcW w:w="5097" w:type="dxa"/>
            <w:tcBorders>
              <w:top w:val="nil"/>
              <w:left w:val="nil"/>
              <w:bottom w:val="nil"/>
              <w:right w:val="nil"/>
            </w:tcBorders>
          </w:tcPr>
          <w:p w14:paraId="005078FC" w14:textId="77777777" w:rsidR="00AE2A61" w:rsidRDefault="00AE2A61" w:rsidP="006178A7">
            <w:pPr>
              <w:rPr>
                <w:highlight w:val="yellow"/>
                <w:lang w:eastAsia="en-US"/>
              </w:rPr>
            </w:pPr>
            <w:r>
              <w:rPr>
                <w:highlight w:val="yellow"/>
                <w:lang w:eastAsia="en-US"/>
              </w:rPr>
              <w:t>..........................</w:t>
            </w:r>
          </w:p>
        </w:tc>
      </w:tr>
      <w:tr w:rsidR="00AE2A61" w14:paraId="21A21292" w14:textId="77777777" w:rsidTr="006178A7">
        <w:tc>
          <w:tcPr>
            <w:tcW w:w="5097" w:type="dxa"/>
            <w:tcBorders>
              <w:top w:val="nil"/>
              <w:left w:val="nil"/>
              <w:bottom w:val="nil"/>
              <w:right w:val="nil"/>
            </w:tcBorders>
          </w:tcPr>
          <w:p w14:paraId="2AF85DAA" w14:textId="77777777" w:rsidR="00AE2A61" w:rsidRDefault="00AE2A61" w:rsidP="006178A7">
            <w:pPr>
              <w:rPr>
                <w:lang w:eastAsia="en-US"/>
              </w:rPr>
            </w:pPr>
          </w:p>
        </w:tc>
        <w:tc>
          <w:tcPr>
            <w:tcW w:w="5097" w:type="dxa"/>
            <w:tcBorders>
              <w:top w:val="nil"/>
              <w:left w:val="nil"/>
              <w:bottom w:val="nil"/>
              <w:right w:val="nil"/>
            </w:tcBorders>
          </w:tcPr>
          <w:p w14:paraId="152E05D2" w14:textId="77777777" w:rsidR="00AE2A61" w:rsidRDefault="00AE2A61" w:rsidP="006178A7">
            <w:pPr>
              <w:rPr>
                <w:highlight w:val="yellow"/>
                <w:lang w:eastAsia="en-US"/>
              </w:rPr>
            </w:pPr>
          </w:p>
        </w:tc>
      </w:tr>
      <w:tr w:rsidR="00AE2A61" w14:paraId="511B766F" w14:textId="77777777" w:rsidTr="006178A7">
        <w:tc>
          <w:tcPr>
            <w:tcW w:w="5097" w:type="dxa"/>
            <w:tcBorders>
              <w:top w:val="nil"/>
              <w:left w:val="nil"/>
              <w:bottom w:val="nil"/>
              <w:right w:val="nil"/>
            </w:tcBorders>
          </w:tcPr>
          <w:p w14:paraId="61AF373D" w14:textId="77777777" w:rsidR="00AE2A61" w:rsidRDefault="00AE2A61" w:rsidP="006178A7">
            <w:pPr>
              <w:rPr>
                <w:lang w:eastAsia="en-US"/>
              </w:rPr>
            </w:pPr>
          </w:p>
        </w:tc>
        <w:tc>
          <w:tcPr>
            <w:tcW w:w="5097" w:type="dxa"/>
            <w:tcBorders>
              <w:top w:val="nil"/>
              <w:left w:val="nil"/>
              <w:bottom w:val="nil"/>
              <w:right w:val="nil"/>
            </w:tcBorders>
          </w:tcPr>
          <w:p w14:paraId="19E714F3" w14:textId="77777777" w:rsidR="00AE2A61" w:rsidRDefault="00AE2A61" w:rsidP="006178A7">
            <w:pPr>
              <w:rPr>
                <w:highlight w:val="yellow"/>
                <w:lang w:eastAsia="en-US"/>
              </w:rPr>
            </w:pPr>
          </w:p>
        </w:tc>
      </w:tr>
      <w:tr w:rsidR="00AE2A61" w14:paraId="7C6E6454" w14:textId="77777777" w:rsidTr="006178A7">
        <w:tc>
          <w:tcPr>
            <w:tcW w:w="5097" w:type="dxa"/>
            <w:tcBorders>
              <w:top w:val="nil"/>
              <w:left w:val="nil"/>
              <w:bottom w:val="nil"/>
              <w:right w:val="nil"/>
            </w:tcBorders>
          </w:tcPr>
          <w:p w14:paraId="259B5718" w14:textId="77777777" w:rsidR="00AE2A61" w:rsidRDefault="00AE2A61" w:rsidP="006178A7">
            <w:pPr>
              <w:rPr>
                <w:lang w:eastAsia="en-US"/>
              </w:rPr>
            </w:pPr>
            <w:r>
              <w:rPr>
                <w:lang w:eastAsia="en-US"/>
              </w:rPr>
              <w:t xml:space="preserve">2026 m.                  mėn.         d. </w:t>
            </w:r>
          </w:p>
        </w:tc>
        <w:tc>
          <w:tcPr>
            <w:tcW w:w="5097" w:type="dxa"/>
            <w:tcBorders>
              <w:top w:val="nil"/>
              <w:left w:val="nil"/>
              <w:bottom w:val="nil"/>
              <w:right w:val="nil"/>
            </w:tcBorders>
          </w:tcPr>
          <w:p w14:paraId="5368F43B" w14:textId="77777777" w:rsidR="00AE2A61" w:rsidRDefault="00AE2A61" w:rsidP="006178A7">
            <w:pPr>
              <w:rPr>
                <w:highlight w:val="yellow"/>
                <w:lang w:eastAsia="en-US"/>
              </w:rPr>
            </w:pPr>
            <w:r>
              <w:rPr>
                <w:highlight w:val="yellow"/>
                <w:lang w:eastAsia="en-US"/>
              </w:rPr>
              <w:t>2026 m.                  mėn.         d.</w:t>
            </w:r>
          </w:p>
        </w:tc>
      </w:tr>
      <w:tr w:rsidR="00AE2A61" w14:paraId="1E936E99" w14:textId="77777777" w:rsidTr="006178A7">
        <w:tc>
          <w:tcPr>
            <w:tcW w:w="5097" w:type="dxa"/>
            <w:tcBorders>
              <w:top w:val="nil"/>
              <w:left w:val="nil"/>
              <w:bottom w:val="nil"/>
              <w:right w:val="nil"/>
            </w:tcBorders>
          </w:tcPr>
          <w:p w14:paraId="320BF61C" w14:textId="77777777" w:rsidR="00AE2A61" w:rsidRDefault="00AE2A61" w:rsidP="006178A7">
            <w:pPr>
              <w:rPr>
                <w:lang w:eastAsia="en-US"/>
              </w:rPr>
            </w:pPr>
            <w:r>
              <w:rPr>
                <w:lang w:eastAsia="en-US"/>
              </w:rPr>
              <w:t>A.V.</w:t>
            </w:r>
          </w:p>
        </w:tc>
        <w:tc>
          <w:tcPr>
            <w:tcW w:w="5097" w:type="dxa"/>
            <w:tcBorders>
              <w:top w:val="nil"/>
              <w:left w:val="nil"/>
              <w:bottom w:val="nil"/>
              <w:right w:val="nil"/>
            </w:tcBorders>
          </w:tcPr>
          <w:p w14:paraId="0FED52F0" w14:textId="77777777" w:rsidR="00AE2A61" w:rsidRDefault="00AE2A61" w:rsidP="006178A7">
            <w:pPr>
              <w:rPr>
                <w:lang w:eastAsia="en-US"/>
              </w:rPr>
            </w:pPr>
            <w:r>
              <w:rPr>
                <w:highlight w:val="yellow"/>
                <w:lang w:eastAsia="en-US"/>
              </w:rPr>
              <w:t>A.V.</w:t>
            </w:r>
          </w:p>
        </w:tc>
      </w:tr>
      <w:tr w:rsidR="00AE2A61" w14:paraId="372BF27F" w14:textId="77777777" w:rsidTr="006178A7">
        <w:tc>
          <w:tcPr>
            <w:tcW w:w="5097" w:type="dxa"/>
            <w:tcBorders>
              <w:top w:val="nil"/>
              <w:left w:val="nil"/>
              <w:bottom w:val="nil"/>
              <w:right w:val="nil"/>
            </w:tcBorders>
          </w:tcPr>
          <w:p w14:paraId="190699E8" w14:textId="77777777" w:rsidR="00AE2A61" w:rsidRDefault="00AE2A61" w:rsidP="006178A7">
            <w:pPr>
              <w:rPr>
                <w:lang w:eastAsia="en-US"/>
              </w:rPr>
            </w:pPr>
          </w:p>
        </w:tc>
        <w:tc>
          <w:tcPr>
            <w:tcW w:w="5097" w:type="dxa"/>
            <w:tcBorders>
              <w:top w:val="nil"/>
              <w:left w:val="nil"/>
              <w:bottom w:val="nil"/>
              <w:right w:val="nil"/>
            </w:tcBorders>
          </w:tcPr>
          <w:p w14:paraId="2D4B2735" w14:textId="77777777" w:rsidR="00AE2A61" w:rsidRDefault="00AE2A61" w:rsidP="006178A7">
            <w:pPr>
              <w:rPr>
                <w:lang w:eastAsia="en-US"/>
              </w:rPr>
            </w:pPr>
          </w:p>
        </w:tc>
      </w:tr>
    </w:tbl>
    <w:p w14:paraId="0AD10E3E" w14:textId="3C5CA092" w:rsidR="00A00C01" w:rsidRDefault="00A00C01" w:rsidP="004C1B85"/>
    <w:p w14:paraId="4888DC14" w14:textId="3054FE0A" w:rsidR="002702F9" w:rsidRDefault="002702F9" w:rsidP="004C1B85"/>
    <w:p w14:paraId="47A2846C" w14:textId="33BD3B7B" w:rsidR="002702F9" w:rsidRDefault="002702F9" w:rsidP="004C1B85"/>
    <w:p w14:paraId="7D9FAD8E" w14:textId="032C0D81" w:rsidR="00B87760" w:rsidRDefault="00B87760" w:rsidP="004C1B85"/>
    <w:p w14:paraId="4C0EBCB1" w14:textId="7F2F062C" w:rsidR="00B87760" w:rsidRDefault="00B87760" w:rsidP="004C1B85"/>
    <w:p w14:paraId="4A0CBB06" w14:textId="6C2F1A1C" w:rsidR="00B87760" w:rsidRDefault="00B87760" w:rsidP="004C1B85"/>
    <w:p w14:paraId="660982A8" w14:textId="2887E5D2" w:rsidR="00B87760" w:rsidRDefault="00B87760" w:rsidP="004C1B85"/>
    <w:p w14:paraId="0088811C" w14:textId="2F8A2C6F" w:rsidR="00B87760" w:rsidRDefault="00B87760" w:rsidP="004C1B85"/>
    <w:p w14:paraId="62D76175" w14:textId="7BB25217" w:rsidR="00B87760" w:rsidRDefault="00B87760" w:rsidP="004C1B85"/>
    <w:p w14:paraId="03042748" w14:textId="3F0C7669" w:rsidR="00B87760" w:rsidRDefault="00B87760" w:rsidP="004C1B85"/>
    <w:p w14:paraId="5C277CF9" w14:textId="293DAB6C" w:rsidR="00B87760" w:rsidRDefault="00B87760" w:rsidP="004C1B85"/>
    <w:p w14:paraId="3DE62813" w14:textId="08AF53F8" w:rsidR="00B87760" w:rsidRDefault="00B87760" w:rsidP="004C1B85"/>
    <w:p w14:paraId="49350060" w14:textId="7744C7B0" w:rsidR="00B87760" w:rsidRDefault="00B87760" w:rsidP="004C1B85"/>
    <w:p w14:paraId="24AD8F91" w14:textId="5E8B7FCF" w:rsidR="00B87760" w:rsidRDefault="00B87760" w:rsidP="004C1B85"/>
    <w:p w14:paraId="28B31D64" w14:textId="0C763C88" w:rsidR="00B87760" w:rsidRDefault="00B87760" w:rsidP="004C1B85"/>
    <w:p w14:paraId="2EFCF45E" w14:textId="340850A2" w:rsidR="00B87760" w:rsidRDefault="00B87760" w:rsidP="004C1B85"/>
    <w:p w14:paraId="3E0A1B1D" w14:textId="3AAECA97" w:rsidR="00B87760" w:rsidRDefault="00B87760" w:rsidP="004C1B85"/>
    <w:p w14:paraId="5E9ED367" w14:textId="1AFBE8D3" w:rsidR="00B87760" w:rsidRDefault="00B87760" w:rsidP="004C1B85"/>
    <w:p w14:paraId="4D1FA884" w14:textId="755E02F4" w:rsidR="00B87760" w:rsidRDefault="00B87760" w:rsidP="004C1B85"/>
    <w:p w14:paraId="32A43BB5" w14:textId="7ED56942" w:rsidR="00B87760" w:rsidRDefault="00B87760" w:rsidP="004C1B85"/>
    <w:p w14:paraId="5C3412FE" w14:textId="053741AB" w:rsidR="00B87760" w:rsidRDefault="00B87760" w:rsidP="004C1B85"/>
    <w:p w14:paraId="33DEE7C2" w14:textId="3A783EA7" w:rsidR="00B87760" w:rsidRDefault="00B87760" w:rsidP="004C1B85"/>
    <w:p w14:paraId="320870C6" w14:textId="04CBFF4A" w:rsidR="00B87760" w:rsidRDefault="00B87760" w:rsidP="004C1B85"/>
    <w:p w14:paraId="210D5E00" w14:textId="77777777" w:rsidR="00B87760" w:rsidRDefault="00B87760" w:rsidP="004C1B85"/>
    <w:p w14:paraId="7E3ACB8D" w14:textId="4CB2B1D4" w:rsidR="002702F9" w:rsidRDefault="002702F9" w:rsidP="004C1B85"/>
    <w:p w14:paraId="7E5CE003" w14:textId="5153D788" w:rsidR="002702F9" w:rsidRDefault="002702F9" w:rsidP="004C1B85"/>
    <w:p w14:paraId="1880683B" w14:textId="4932CAE0" w:rsidR="002702F9" w:rsidRDefault="002702F9" w:rsidP="004C1B85"/>
    <w:p w14:paraId="4949869B" w14:textId="61C7EDFA" w:rsidR="00595B09" w:rsidRDefault="00595B09" w:rsidP="004C1B85"/>
    <w:p w14:paraId="0C8A4DF5" w14:textId="77777777" w:rsidR="00C2409A" w:rsidRPr="005B67F4" w:rsidRDefault="00C2409A" w:rsidP="004C1B85"/>
    <w:p w14:paraId="41521166" w14:textId="7B84C51C" w:rsidR="00413660" w:rsidRDefault="00413660" w:rsidP="00875AD7">
      <w:pPr>
        <w:jc w:val="both"/>
      </w:pPr>
    </w:p>
    <w:p w14:paraId="2F8AB464" w14:textId="77777777" w:rsidR="00B87760" w:rsidRDefault="00B87760" w:rsidP="00875AD7">
      <w:pPr>
        <w:jc w:val="both"/>
      </w:pPr>
    </w:p>
    <w:p w14:paraId="2B1FA1EA" w14:textId="77777777" w:rsidR="0075166C" w:rsidRPr="00875AD7" w:rsidRDefault="0075166C" w:rsidP="00875AD7">
      <w:pPr>
        <w:jc w:val="both"/>
      </w:pPr>
    </w:p>
    <w:p w14:paraId="40B2F7B6" w14:textId="69E78553" w:rsidR="00EE2432" w:rsidRPr="005B67F4" w:rsidRDefault="00EE2432" w:rsidP="004203D7">
      <w:pPr>
        <w:ind w:left="6663" w:firstLine="720"/>
        <w:rPr>
          <w:b/>
          <w:lang w:eastAsia="en-US"/>
        </w:rPr>
      </w:pPr>
      <w:r w:rsidRPr="005B67F4">
        <w:rPr>
          <w:lang w:eastAsia="en-US"/>
        </w:rPr>
        <w:lastRenderedPageBreak/>
        <w:t>202</w:t>
      </w:r>
      <w:r w:rsidR="0075166C">
        <w:rPr>
          <w:lang w:eastAsia="en-US"/>
        </w:rPr>
        <w:t>6</w:t>
      </w:r>
      <w:r w:rsidRPr="005B67F4">
        <w:rPr>
          <w:lang w:eastAsia="en-US"/>
        </w:rPr>
        <w:t xml:space="preserve"> m.</w:t>
      </w:r>
      <w:r w:rsidR="00A00C01">
        <w:rPr>
          <w:lang w:eastAsia="en-US"/>
        </w:rPr>
        <w:t xml:space="preserve">                     </w:t>
      </w:r>
      <w:r w:rsidRPr="005B67F4">
        <w:rPr>
          <w:lang w:eastAsia="en-US"/>
        </w:rPr>
        <w:t xml:space="preserve">      d.</w:t>
      </w:r>
    </w:p>
    <w:p w14:paraId="2CD5D005" w14:textId="7FEEBA7D" w:rsidR="00EE2432" w:rsidRPr="005B67F4" w:rsidRDefault="00EE2432" w:rsidP="004203D7">
      <w:pPr>
        <w:ind w:left="6663" w:firstLine="720"/>
        <w:rPr>
          <w:lang w:eastAsia="en-US"/>
        </w:rPr>
      </w:pPr>
      <w:r w:rsidRPr="005B67F4">
        <w:rPr>
          <w:lang w:eastAsia="en-US"/>
        </w:rPr>
        <w:t>sutarties Nr.</w:t>
      </w:r>
    </w:p>
    <w:p w14:paraId="219A0D8F" w14:textId="7705A822" w:rsidR="00EE2432" w:rsidRPr="005B67F4" w:rsidRDefault="00EE2432" w:rsidP="004203D7">
      <w:pPr>
        <w:ind w:left="6663" w:firstLine="720"/>
      </w:pPr>
      <w:r w:rsidRPr="005B67F4">
        <w:rPr>
          <w:lang w:eastAsia="en-US"/>
        </w:rPr>
        <w:t>2 priedas</w:t>
      </w:r>
    </w:p>
    <w:p w14:paraId="2E06F434" w14:textId="089EF4DD" w:rsidR="00EE2432" w:rsidRPr="005B67F4" w:rsidRDefault="00EE2432" w:rsidP="00EE2432">
      <w:pPr>
        <w:tabs>
          <w:tab w:val="left" w:pos="3855"/>
        </w:tabs>
      </w:pPr>
    </w:p>
    <w:p w14:paraId="5BD32CC8" w14:textId="77777777" w:rsidR="00EE2432" w:rsidRPr="005B67F4" w:rsidRDefault="00EE2432" w:rsidP="00EE2432">
      <w:pPr>
        <w:tabs>
          <w:tab w:val="left" w:pos="3855"/>
        </w:tabs>
      </w:pPr>
    </w:p>
    <w:p w14:paraId="4F69CFD8" w14:textId="77777777" w:rsidR="00EE2432" w:rsidRPr="005B67F4" w:rsidRDefault="00EE2432" w:rsidP="00EE2432">
      <w:pPr>
        <w:tabs>
          <w:tab w:val="left" w:pos="3855"/>
        </w:tabs>
      </w:pPr>
    </w:p>
    <w:p w14:paraId="29576D7B" w14:textId="77777777" w:rsidR="00EE2432" w:rsidRPr="005B67F4" w:rsidRDefault="00EE2432" w:rsidP="00EE2432">
      <w:pPr>
        <w:jc w:val="center"/>
        <w:rPr>
          <w:b/>
          <w:caps/>
        </w:rPr>
      </w:pPr>
      <w:r w:rsidRPr="005B67F4">
        <w:rPr>
          <w:b/>
          <w:caps/>
        </w:rPr>
        <w:t xml:space="preserve">Prekių patikrinimo AKTAS </w:t>
      </w:r>
    </w:p>
    <w:p w14:paraId="1A0FE3A0" w14:textId="77777777" w:rsidR="00EE2432" w:rsidRPr="005B67F4" w:rsidRDefault="00EE2432" w:rsidP="00EE2432">
      <w:pPr>
        <w:jc w:val="center"/>
      </w:pPr>
    </w:p>
    <w:p w14:paraId="6E9C1FBA" w14:textId="21CFC17F" w:rsidR="00EE2432" w:rsidRPr="005B67F4" w:rsidRDefault="00EE2432" w:rsidP="00EE2432">
      <w:pPr>
        <w:jc w:val="center"/>
      </w:pPr>
      <w:r w:rsidRPr="005B67F4">
        <w:t>20</w:t>
      </w:r>
      <w:r w:rsidR="00D4055D">
        <w:t>2</w:t>
      </w:r>
      <w:r w:rsidR="0075166C">
        <w:t xml:space="preserve">6 </w:t>
      </w:r>
      <w:r w:rsidRPr="005B67F4">
        <w:t>m.                  d.</w:t>
      </w:r>
    </w:p>
    <w:p w14:paraId="767A2205" w14:textId="77777777" w:rsidR="00EE2432" w:rsidRPr="005B67F4" w:rsidRDefault="00EE2432" w:rsidP="00EE2432">
      <w:pPr>
        <w:tabs>
          <w:tab w:val="left" w:pos="2835"/>
        </w:tabs>
        <w:jc w:val="center"/>
        <w:rPr>
          <w:u w:val="single"/>
        </w:rPr>
      </w:pPr>
      <w:r w:rsidRPr="005B67F4">
        <w:rPr>
          <w:u w:val="single"/>
        </w:rPr>
        <w:t xml:space="preserve">     </w:t>
      </w:r>
      <w:r w:rsidRPr="005B67F4">
        <w:rPr>
          <w:u w:val="single"/>
        </w:rPr>
        <w:tab/>
      </w:r>
    </w:p>
    <w:p w14:paraId="467818F8" w14:textId="77777777" w:rsidR="00EE2432" w:rsidRPr="005B67F4" w:rsidRDefault="00EE2432" w:rsidP="00EE2432">
      <w:pPr>
        <w:tabs>
          <w:tab w:val="left" w:pos="2340"/>
          <w:tab w:val="left" w:pos="2835"/>
        </w:tabs>
        <w:jc w:val="center"/>
        <w:rPr>
          <w:color w:val="000000"/>
          <w:sz w:val="16"/>
          <w:szCs w:val="16"/>
        </w:rPr>
      </w:pPr>
      <w:r w:rsidRPr="005B67F4">
        <w:rPr>
          <w:color w:val="000000"/>
          <w:sz w:val="16"/>
          <w:szCs w:val="16"/>
        </w:rPr>
        <w:t>(vieta)</w:t>
      </w:r>
    </w:p>
    <w:p w14:paraId="0862C561" w14:textId="77777777" w:rsidR="00EE2432" w:rsidRPr="005B67F4" w:rsidRDefault="00EE2432" w:rsidP="00EE2432">
      <w:pPr>
        <w:tabs>
          <w:tab w:val="left" w:pos="720"/>
          <w:tab w:val="left" w:pos="9540"/>
        </w:tabs>
      </w:pPr>
    </w:p>
    <w:p w14:paraId="503AC133" w14:textId="77777777" w:rsidR="00EE2432" w:rsidRPr="005B67F4" w:rsidRDefault="00EE2432" w:rsidP="00EE2432">
      <w:pPr>
        <w:tabs>
          <w:tab w:val="left" w:pos="720"/>
          <w:tab w:val="left" w:pos="9540"/>
        </w:tabs>
        <w:rPr>
          <w:u w:val="single"/>
        </w:rPr>
      </w:pPr>
      <w:r w:rsidRPr="005B67F4">
        <w:tab/>
      </w:r>
      <w:r w:rsidRPr="005B67F4">
        <w:rPr>
          <w:u w:val="single"/>
        </w:rPr>
        <w:tab/>
        <w:t xml:space="preserve"> </w:t>
      </w:r>
    </w:p>
    <w:p w14:paraId="7912ACBF" w14:textId="77777777" w:rsidR="00EE2432" w:rsidRPr="005B67F4" w:rsidRDefault="00EE2432" w:rsidP="00EE2432">
      <w:pPr>
        <w:tabs>
          <w:tab w:val="left" w:pos="993"/>
          <w:tab w:val="left" w:pos="9540"/>
        </w:tabs>
        <w:jc w:val="center"/>
        <w:rPr>
          <w:sz w:val="16"/>
          <w:szCs w:val="16"/>
        </w:rPr>
      </w:pPr>
      <w:r w:rsidRPr="005B67F4">
        <w:rPr>
          <w:sz w:val="16"/>
          <w:szCs w:val="16"/>
        </w:rPr>
        <w:t xml:space="preserve">           (įrašyti komisiją (sudarymo dokumento numerį ir datą) arba paskirto asmens, atliekančio prekių atitikties sutarties reikalavimams patikrinimą, pareigas, vardą, pavardę)</w:t>
      </w:r>
    </w:p>
    <w:p w14:paraId="5C7A18D1" w14:textId="77777777" w:rsidR="00EE2432" w:rsidRPr="005B67F4" w:rsidRDefault="00EE2432" w:rsidP="00EE2432">
      <w:pPr>
        <w:tabs>
          <w:tab w:val="left" w:pos="2340"/>
          <w:tab w:val="left" w:pos="9540"/>
        </w:tabs>
        <w:rPr>
          <w:color w:val="000000"/>
          <w:sz w:val="16"/>
          <w:szCs w:val="16"/>
          <w:u w:val="single"/>
        </w:rPr>
      </w:pPr>
      <w:r w:rsidRPr="005B67F4">
        <w:rPr>
          <w:color w:val="000000"/>
          <w:sz w:val="22"/>
          <w:szCs w:val="22"/>
        </w:rPr>
        <w:t>dalyvaujant</w:t>
      </w:r>
      <w:r w:rsidRPr="005B67F4">
        <w:rPr>
          <w:color w:val="000000"/>
          <w:sz w:val="16"/>
          <w:szCs w:val="16"/>
        </w:rPr>
        <w:t xml:space="preserve">  </w:t>
      </w:r>
      <w:r w:rsidRPr="005B67F4">
        <w:rPr>
          <w:color w:val="000000"/>
          <w:sz w:val="16"/>
          <w:szCs w:val="16"/>
          <w:u w:val="single"/>
        </w:rPr>
        <w:tab/>
      </w:r>
      <w:r w:rsidRPr="005B67F4">
        <w:rPr>
          <w:color w:val="000000"/>
          <w:sz w:val="16"/>
          <w:szCs w:val="16"/>
          <w:u w:val="single"/>
        </w:rPr>
        <w:tab/>
      </w:r>
    </w:p>
    <w:p w14:paraId="5316E676" w14:textId="77777777" w:rsidR="00EE2432" w:rsidRPr="005B67F4" w:rsidRDefault="00EE2432" w:rsidP="00EE2432">
      <w:pPr>
        <w:jc w:val="center"/>
        <w:rPr>
          <w:sz w:val="16"/>
          <w:szCs w:val="16"/>
        </w:rPr>
      </w:pPr>
      <w:r w:rsidRPr="005B67F4">
        <w:rPr>
          <w:color w:val="000000"/>
          <w:sz w:val="16"/>
          <w:szCs w:val="16"/>
        </w:rPr>
        <w:tab/>
      </w:r>
      <w:r w:rsidRPr="005B67F4">
        <w:rPr>
          <w:sz w:val="16"/>
          <w:szCs w:val="16"/>
        </w:rPr>
        <w:t>(jeigu dalyvavo įrašyti tiekėjo (įgalioto atstovo) arba kitų asmenų dalyvaujančių priėmime vardą, pavardę)</w:t>
      </w:r>
    </w:p>
    <w:p w14:paraId="30942338" w14:textId="77777777" w:rsidR="00EE2432" w:rsidRPr="005B67F4" w:rsidRDefault="00EE2432" w:rsidP="00EE2432">
      <w:pPr>
        <w:jc w:val="center"/>
        <w:rPr>
          <w:sz w:val="16"/>
          <w:szCs w:val="16"/>
        </w:rPr>
      </w:pPr>
    </w:p>
    <w:p w14:paraId="3E17F9D4" w14:textId="77777777" w:rsidR="00EE2432" w:rsidRPr="005B67F4" w:rsidRDefault="00EE2432" w:rsidP="00EE2432">
      <w:pPr>
        <w:tabs>
          <w:tab w:val="left" w:pos="9540"/>
        </w:tabs>
        <w:rPr>
          <w:sz w:val="16"/>
          <w:szCs w:val="16"/>
        </w:rPr>
      </w:pPr>
    </w:p>
    <w:p w14:paraId="38D815BB" w14:textId="77777777" w:rsidR="00EE2432" w:rsidRPr="005B67F4" w:rsidRDefault="00EE2432" w:rsidP="00EE2432">
      <w:pPr>
        <w:tabs>
          <w:tab w:val="left" w:pos="9540"/>
        </w:tabs>
        <w:jc w:val="center"/>
        <w:rPr>
          <w:sz w:val="16"/>
          <w:szCs w:val="16"/>
        </w:rPr>
      </w:pPr>
      <w:r w:rsidRPr="005B67F4">
        <w:rPr>
          <w:sz w:val="16"/>
          <w:szCs w:val="16"/>
        </w:rPr>
        <w:t>Pildyti atitinkamai atsižvelgiant į tikrinamąjį objektą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551"/>
        <w:gridCol w:w="2127"/>
        <w:gridCol w:w="2835"/>
      </w:tblGrid>
      <w:tr w:rsidR="00EE2432" w:rsidRPr="005B67F4" w14:paraId="57D1B369" w14:textId="77777777" w:rsidTr="003B0AD8">
        <w:trPr>
          <w:trHeight w:val="475"/>
        </w:trPr>
        <w:tc>
          <w:tcPr>
            <w:tcW w:w="2093" w:type="dxa"/>
            <w:tcBorders>
              <w:top w:val="nil"/>
              <w:left w:val="nil"/>
              <w:bottom w:val="nil"/>
              <w:right w:val="single" w:sz="4" w:space="0" w:color="auto"/>
            </w:tcBorders>
            <w:shd w:val="clear" w:color="auto" w:fill="auto"/>
          </w:tcPr>
          <w:p w14:paraId="54C666FF" w14:textId="77777777" w:rsidR="00EE2432" w:rsidRPr="005B67F4" w:rsidRDefault="00EE2432" w:rsidP="003B0AD8">
            <w:pPr>
              <w:jc w:val="right"/>
              <w:rPr>
                <w:color w:val="000000"/>
                <w:sz w:val="20"/>
                <w:szCs w:val="20"/>
              </w:rPr>
            </w:pPr>
            <w:r w:rsidRPr="005B67F4">
              <w:rPr>
                <w:color w:val="000000"/>
                <w:sz w:val="20"/>
                <w:szCs w:val="20"/>
              </w:rPr>
              <w:t>Prekių pavadinimas</w:t>
            </w:r>
          </w:p>
        </w:tc>
        <w:tc>
          <w:tcPr>
            <w:tcW w:w="2551" w:type="dxa"/>
            <w:tcBorders>
              <w:top w:val="single" w:sz="4" w:space="0" w:color="auto"/>
              <w:left w:val="single" w:sz="4" w:space="0" w:color="auto"/>
              <w:right w:val="single" w:sz="4" w:space="0" w:color="auto"/>
            </w:tcBorders>
            <w:shd w:val="clear" w:color="auto" w:fill="auto"/>
          </w:tcPr>
          <w:p w14:paraId="5A6A2A17" w14:textId="77777777" w:rsidR="00EE2432" w:rsidRPr="005B67F4"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35DD8BF3" w14:textId="77777777" w:rsidR="00EE2432" w:rsidRPr="005B67F4" w:rsidRDefault="00EE2432" w:rsidP="003B0AD8">
            <w:pPr>
              <w:jc w:val="right"/>
              <w:rPr>
                <w:color w:val="000000"/>
                <w:sz w:val="20"/>
                <w:szCs w:val="20"/>
              </w:rPr>
            </w:pPr>
            <w:r w:rsidRPr="005B67F4">
              <w:rPr>
                <w:color w:val="000000"/>
                <w:sz w:val="20"/>
                <w:szCs w:val="20"/>
              </w:rPr>
              <w:t>Sutarties data, numeris</w:t>
            </w:r>
          </w:p>
        </w:tc>
        <w:tc>
          <w:tcPr>
            <w:tcW w:w="2835" w:type="dxa"/>
            <w:tcBorders>
              <w:top w:val="single" w:sz="4" w:space="0" w:color="auto"/>
              <w:left w:val="single" w:sz="4" w:space="0" w:color="auto"/>
              <w:right w:val="single" w:sz="4" w:space="0" w:color="auto"/>
            </w:tcBorders>
          </w:tcPr>
          <w:p w14:paraId="0F4EA9B8" w14:textId="77777777" w:rsidR="00EE2432" w:rsidRPr="005B67F4" w:rsidRDefault="00EE2432" w:rsidP="003B0AD8">
            <w:pPr>
              <w:rPr>
                <w:color w:val="000000"/>
                <w:sz w:val="20"/>
                <w:szCs w:val="20"/>
              </w:rPr>
            </w:pPr>
          </w:p>
        </w:tc>
      </w:tr>
      <w:tr w:rsidR="00EE2432" w:rsidRPr="005B67F4" w14:paraId="60DA73EF" w14:textId="77777777" w:rsidTr="003B0AD8">
        <w:trPr>
          <w:trHeight w:val="470"/>
        </w:trPr>
        <w:tc>
          <w:tcPr>
            <w:tcW w:w="2093" w:type="dxa"/>
            <w:tcBorders>
              <w:top w:val="nil"/>
              <w:left w:val="nil"/>
              <w:bottom w:val="nil"/>
              <w:right w:val="single" w:sz="4" w:space="0" w:color="auto"/>
            </w:tcBorders>
            <w:shd w:val="clear" w:color="auto" w:fill="auto"/>
          </w:tcPr>
          <w:p w14:paraId="22DCAC7F" w14:textId="77777777" w:rsidR="00EE2432" w:rsidRPr="005B67F4" w:rsidRDefault="00EE2432" w:rsidP="003B0AD8">
            <w:pPr>
              <w:jc w:val="right"/>
              <w:rPr>
                <w:color w:val="000000"/>
                <w:sz w:val="20"/>
                <w:szCs w:val="20"/>
              </w:rPr>
            </w:pPr>
            <w:r w:rsidRPr="005B67F4">
              <w:rPr>
                <w:color w:val="000000"/>
                <w:sz w:val="20"/>
                <w:szCs w:val="20"/>
              </w:rPr>
              <w:t>Tiekėjas</w:t>
            </w:r>
          </w:p>
        </w:tc>
        <w:tc>
          <w:tcPr>
            <w:tcW w:w="2551" w:type="dxa"/>
            <w:tcBorders>
              <w:top w:val="single" w:sz="4" w:space="0" w:color="auto"/>
              <w:left w:val="single" w:sz="4" w:space="0" w:color="auto"/>
              <w:right w:val="single" w:sz="4" w:space="0" w:color="auto"/>
            </w:tcBorders>
            <w:shd w:val="clear" w:color="auto" w:fill="auto"/>
          </w:tcPr>
          <w:p w14:paraId="06D24674" w14:textId="77777777" w:rsidR="00EE2432" w:rsidRPr="005B67F4"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4BE57A1A" w14:textId="77777777" w:rsidR="00EE2432" w:rsidRPr="005B67F4" w:rsidRDefault="00EE2432" w:rsidP="003B0AD8">
            <w:pPr>
              <w:jc w:val="right"/>
              <w:rPr>
                <w:color w:val="000000"/>
                <w:sz w:val="20"/>
                <w:szCs w:val="20"/>
              </w:rPr>
            </w:pPr>
            <w:r w:rsidRPr="005B67F4">
              <w:rPr>
                <w:color w:val="000000"/>
                <w:sz w:val="20"/>
                <w:szCs w:val="20"/>
              </w:rPr>
              <w:t xml:space="preserve">Apskaitos dokumento </w:t>
            </w:r>
          </w:p>
          <w:p w14:paraId="3D8A067F" w14:textId="77777777" w:rsidR="00EE2432" w:rsidRPr="005B67F4" w:rsidRDefault="00EE2432" w:rsidP="003B0AD8">
            <w:pPr>
              <w:jc w:val="right"/>
              <w:rPr>
                <w:color w:val="000000"/>
                <w:sz w:val="20"/>
                <w:szCs w:val="20"/>
              </w:rPr>
            </w:pPr>
            <w:r w:rsidRPr="005B67F4">
              <w:rPr>
                <w:color w:val="000000"/>
                <w:sz w:val="20"/>
                <w:szCs w:val="20"/>
              </w:rPr>
              <w:t>data, numeris</w:t>
            </w:r>
          </w:p>
        </w:tc>
        <w:tc>
          <w:tcPr>
            <w:tcW w:w="2835" w:type="dxa"/>
            <w:tcBorders>
              <w:top w:val="single" w:sz="4" w:space="0" w:color="auto"/>
              <w:left w:val="single" w:sz="4" w:space="0" w:color="auto"/>
              <w:right w:val="single" w:sz="4" w:space="0" w:color="auto"/>
            </w:tcBorders>
          </w:tcPr>
          <w:p w14:paraId="732801D0" w14:textId="77777777" w:rsidR="00EE2432" w:rsidRPr="005B67F4" w:rsidRDefault="00EE2432" w:rsidP="003B0AD8">
            <w:pPr>
              <w:rPr>
                <w:color w:val="000000"/>
                <w:sz w:val="20"/>
                <w:szCs w:val="20"/>
              </w:rPr>
            </w:pPr>
          </w:p>
        </w:tc>
      </w:tr>
    </w:tbl>
    <w:p w14:paraId="379E7CE7" w14:textId="77777777" w:rsidR="00EE2432" w:rsidRPr="005B67F4" w:rsidRDefault="00EE2432" w:rsidP="00EE2432">
      <w:pPr>
        <w:jc w:val="both"/>
        <w:rPr>
          <w:sz w:val="16"/>
          <w:szCs w:val="16"/>
        </w:rPr>
      </w:pPr>
    </w:p>
    <w:p w14:paraId="562A8508" w14:textId="77777777" w:rsidR="00EE2432" w:rsidRPr="005B67F4" w:rsidRDefault="00EE2432" w:rsidP="00EE2432">
      <w:pPr>
        <w:tabs>
          <w:tab w:val="left" w:pos="9540"/>
        </w:tabs>
        <w:rPr>
          <w:sz w:val="22"/>
          <w:szCs w:val="22"/>
        </w:rPr>
      </w:pPr>
      <w:r w:rsidRPr="005B67F4">
        <w:rPr>
          <w:sz w:val="22"/>
          <w:szCs w:val="22"/>
        </w:rPr>
        <w:t xml:space="preserve">Prekių priėmimo metu atrankos būdu patikrinta: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1633"/>
        <w:gridCol w:w="2050"/>
        <w:gridCol w:w="1985"/>
        <w:gridCol w:w="1417"/>
        <w:gridCol w:w="2233"/>
      </w:tblGrid>
      <w:tr w:rsidR="00EE2432" w:rsidRPr="005B67F4" w14:paraId="04666EE0" w14:textId="77777777" w:rsidTr="003B0AD8">
        <w:trPr>
          <w:trHeight w:val="910"/>
        </w:trPr>
        <w:tc>
          <w:tcPr>
            <w:tcW w:w="536" w:type="dxa"/>
            <w:shd w:val="clear" w:color="auto" w:fill="auto"/>
            <w:vAlign w:val="center"/>
          </w:tcPr>
          <w:p w14:paraId="383E58F3" w14:textId="77777777" w:rsidR="00EE2432" w:rsidRPr="005B67F4" w:rsidRDefault="00EE2432" w:rsidP="003B0AD8">
            <w:pPr>
              <w:jc w:val="center"/>
              <w:rPr>
                <w:b/>
                <w:sz w:val="20"/>
              </w:rPr>
            </w:pPr>
            <w:r w:rsidRPr="005B67F4">
              <w:rPr>
                <w:b/>
                <w:sz w:val="20"/>
              </w:rPr>
              <w:t>Eil. Nr.</w:t>
            </w:r>
          </w:p>
        </w:tc>
        <w:tc>
          <w:tcPr>
            <w:tcW w:w="1633" w:type="dxa"/>
            <w:vAlign w:val="center"/>
          </w:tcPr>
          <w:p w14:paraId="4AE74256" w14:textId="77777777" w:rsidR="00EE2432" w:rsidRPr="005B67F4" w:rsidRDefault="00EE2432" w:rsidP="003B0AD8">
            <w:pPr>
              <w:jc w:val="center"/>
              <w:rPr>
                <w:b/>
                <w:sz w:val="20"/>
              </w:rPr>
            </w:pPr>
            <w:r w:rsidRPr="005B67F4">
              <w:rPr>
                <w:b/>
                <w:sz w:val="20"/>
              </w:rPr>
              <w:t>Prekių pavadinimas</w:t>
            </w:r>
          </w:p>
        </w:tc>
        <w:tc>
          <w:tcPr>
            <w:tcW w:w="2050" w:type="dxa"/>
            <w:shd w:val="clear" w:color="auto" w:fill="auto"/>
            <w:vAlign w:val="center"/>
          </w:tcPr>
          <w:p w14:paraId="24E8B1D7" w14:textId="77777777" w:rsidR="00EE2432" w:rsidRPr="005B67F4" w:rsidRDefault="00EE2432" w:rsidP="003B0AD8">
            <w:pPr>
              <w:jc w:val="center"/>
              <w:rPr>
                <w:b/>
                <w:sz w:val="20"/>
              </w:rPr>
            </w:pPr>
            <w:r w:rsidRPr="005B67F4">
              <w:rPr>
                <w:b/>
                <w:sz w:val="20"/>
              </w:rPr>
              <w:t>Reikalavimų pavadinimas</w:t>
            </w:r>
          </w:p>
        </w:tc>
        <w:tc>
          <w:tcPr>
            <w:tcW w:w="1985" w:type="dxa"/>
            <w:shd w:val="clear" w:color="auto" w:fill="auto"/>
            <w:vAlign w:val="center"/>
          </w:tcPr>
          <w:p w14:paraId="0DFB3B5B" w14:textId="77777777" w:rsidR="00EE2432" w:rsidRPr="005B67F4" w:rsidRDefault="00EE2432" w:rsidP="003B0AD8">
            <w:pPr>
              <w:jc w:val="center"/>
              <w:rPr>
                <w:b/>
                <w:sz w:val="20"/>
              </w:rPr>
            </w:pPr>
            <w:r w:rsidRPr="005B67F4">
              <w:rPr>
                <w:b/>
                <w:sz w:val="20"/>
              </w:rPr>
              <w:t>Patikrinimo</w:t>
            </w:r>
          </w:p>
          <w:p w14:paraId="7A20D903" w14:textId="77777777" w:rsidR="00EE2432" w:rsidRPr="005B67F4" w:rsidRDefault="00EE2432" w:rsidP="003B0AD8">
            <w:pPr>
              <w:jc w:val="center"/>
              <w:rPr>
                <w:b/>
                <w:sz w:val="20"/>
              </w:rPr>
            </w:pPr>
            <w:r w:rsidRPr="005B67F4">
              <w:rPr>
                <w:b/>
                <w:sz w:val="20"/>
              </w:rPr>
              <w:t>būdas</w:t>
            </w:r>
          </w:p>
          <w:p w14:paraId="593248D1" w14:textId="77777777" w:rsidR="00EE2432" w:rsidRPr="005B67F4" w:rsidRDefault="00EE2432" w:rsidP="003B0AD8">
            <w:pPr>
              <w:jc w:val="center"/>
              <w:rPr>
                <w:sz w:val="20"/>
                <w:szCs w:val="20"/>
              </w:rPr>
            </w:pPr>
            <w:r w:rsidRPr="005B67F4">
              <w:rPr>
                <w:sz w:val="20"/>
                <w:szCs w:val="20"/>
              </w:rPr>
              <w:t>(pvz. vizualinis vertinimas, matavimai ar kt. )</w:t>
            </w:r>
          </w:p>
        </w:tc>
        <w:tc>
          <w:tcPr>
            <w:tcW w:w="1417" w:type="dxa"/>
            <w:shd w:val="clear" w:color="auto" w:fill="auto"/>
            <w:vAlign w:val="center"/>
          </w:tcPr>
          <w:p w14:paraId="79205629" w14:textId="77777777" w:rsidR="00EE2432" w:rsidRPr="005B67F4" w:rsidRDefault="00EE2432" w:rsidP="003B0AD8">
            <w:pPr>
              <w:jc w:val="center"/>
              <w:rPr>
                <w:sz w:val="20"/>
                <w:szCs w:val="20"/>
              </w:rPr>
            </w:pPr>
            <w:r w:rsidRPr="005B67F4">
              <w:rPr>
                <w:b/>
                <w:sz w:val="20"/>
              </w:rPr>
              <w:t>Atžyma apie atitikimą</w:t>
            </w:r>
            <w:r w:rsidRPr="005B67F4">
              <w:rPr>
                <w:sz w:val="20"/>
              </w:rPr>
              <w:t xml:space="preserve"> </w:t>
            </w:r>
            <w:r w:rsidRPr="005B67F4">
              <w:rPr>
                <w:sz w:val="20"/>
                <w:szCs w:val="20"/>
              </w:rPr>
              <w:t>(atitinka/</w:t>
            </w:r>
          </w:p>
          <w:p w14:paraId="689653BC" w14:textId="77777777" w:rsidR="00EE2432" w:rsidRPr="005B67F4" w:rsidRDefault="00EE2432" w:rsidP="003B0AD8">
            <w:pPr>
              <w:jc w:val="center"/>
              <w:rPr>
                <w:sz w:val="20"/>
              </w:rPr>
            </w:pPr>
            <w:r w:rsidRPr="005B67F4">
              <w:rPr>
                <w:sz w:val="20"/>
                <w:szCs w:val="20"/>
              </w:rPr>
              <w:t>neatitinka)</w:t>
            </w:r>
          </w:p>
        </w:tc>
        <w:tc>
          <w:tcPr>
            <w:tcW w:w="2233" w:type="dxa"/>
          </w:tcPr>
          <w:p w14:paraId="6A17426A" w14:textId="77777777" w:rsidR="00EE2432" w:rsidRPr="005B67F4" w:rsidRDefault="00EE2432" w:rsidP="003B0AD8">
            <w:pPr>
              <w:jc w:val="center"/>
              <w:rPr>
                <w:b/>
                <w:sz w:val="20"/>
                <w:szCs w:val="22"/>
              </w:rPr>
            </w:pPr>
            <w:r w:rsidRPr="005B67F4">
              <w:rPr>
                <w:b/>
                <w:sz w:val="20"/>
                <w:szCs w:val="22"/>
              </w:rPr>
              <w:t>Patikrinimo metu nustatyti neatitikimai</w:t>
            </w:r>
          </w:p>
          <w:p w14:paraId="195BC4A9" w14:textId="77777777" w:rsidR="00EE2432" w:rsidRPr="005B67F4" w:rsidRDefault="00EE2432" w:rsidP="003B0AD8">
            <w:pPr>
              <w:jc w:val="center"/>
              <w:rPr>
                <w:sz w:val="20"/>
              </w:rPr>
            </w:pPr>
            <w:r w:rsidRPr="005B67F4">
              <w:rPr>
                <w:sz w:val="20"/>
              </w:rPr>
              <w:t>(nustačius neatitikimus, vadovaujantis pirkimo – pardavimo sutarties ir jos priede (-uose) punktais, detaliai surašomi nustatyti trūkumai,</w:t>
            </w:r>
          </w:p>
          <w:p w14:paraId="70944D4D" w14:textId="3E176599" w:rsidR="00EE2432" w:rsidRPr="005B67F4" w:rsidRDefault="00EE2432" w:rsidP="003B0AD8">
            <w:pPr>
              <w:jc w:val="center"/>
              <w:rPr>
                <w:b/>
                <w:sz w:val="20"/>
              </w:rPr>
            </w:pPr>
            <w:r w:rsidRPr="005B67F4">
              <w:rPr>
                <w:sz w:val="20"/>
              </w:rPr>
              <w:t xml:space="preserve"> neįvykdytos sutarties sąlygos ir pan.)</w:t>
            </w:r>
          </w:p>
        </w:tc>
      </w:tr>
      <w:tr w:rsidR="00EE2432" w:rsidRPr="005B67F4" w14:paraId="32081524" w14:textId="77777777" w:rsidTr="003B0AD8">
        <w:trPr>
          <w:trHeight w:val="356"/>
        </w:trPr>
        <w:tc>
          <w:tcPr>
            <w:tcW w:w="536" w:type="dxa"/>
            <w:shd w:val="clear" w:color="auto" w:fill="auto"/>
            <w:vAlign w:val="center"/>
          </w:tcPr>
          <w:p w14:paraId="68B82A11" w14:textId="77777777" w:rsidR="00EE2432" w:rsidRPr="005B67F4" w:rsidRDefault="00EE2432" w:rsidP="003B0AD8">
            <w:pPr>
              <w:jc w:val="center"/>
              <w:rPr>
                <w:sz w:val="22"/>
              </w:rPr>
            </w:pPr>
            <w:r w:rsidRPr="005B67F4">
              <w:rPr>
                <w:sz w:val="22"/>
              </w:rPr>
              <w:t>1.</w:t>
            </w:r>
          </w:p>
        </w:tc>
        <w:tc>
          <w:tcPr>
            <w:tcW w:w="1633" w:type="dxa"/>
            <w:vAlign w:val="center"/>
          </w:tcPr>
          <w:p w14:paraId="7C32ABD5" w14:textId="14C80432" w:rsidR="00EE2432" w:rsidRPr="005B67F4" w:rsidRDefault="00B87760" w:rsidP="003B0AD8">
            <w:pPr>
              <w:tabs>
                <w:tab w:val="left" w:pos="3330"/>
              </w:tabs>
              <w:jc w:val="center"/>
              <w:rPr>
                <w:sz w:val="22"/>
              </w:rPr>
            </w:pPr>
            <w:r>
              <w:rPr>
                <w:szCs w:val="22"/>
              </w:rPr>
              <w:t>16A Elektros filtrai</w:t>
            </w:r>
          </w:p>
        </w:tc>
        <w:tc>
          <w:tcPr>
            <w:tcW w:w="2050" w:type="dxa"/>
            <w:shd w:val="clear" w:color="auto" w:fill="auto"/>
            <w:vAlign w:val="center"/>
          </w:tcPr>
          <w:p w14:paraId="3EF70C88" w14:textId="77777777" w:rsidR="00EE2432" w:rsidRPr="005B67F4" w:rsidRDefault="00EE2432" w:rsidP="003B0AD8">
            <w:pPr>
              <w:tabs>
                <w:tab w:val="left" w:pos="3330"/>
              </w:tabs>
              <w:jc w:val="center"/>
              <w:rPr>
                <w:sz w:val="22"/>
              </w:rPr>
            </w:pPr>
          </w:p>
        </w:tc>
        <w:tc>
          <w:tcPr>
            <w:tcW w:w="1985" w:type="dxa"/>
            <w:shd w:val="clear" w:color="auto" w:fill="auto"/>
            <w:vAlign w:val="center"/>
          </w:tcPr>
          <w:p w14:paraId="26A88484" w14:textId="77777777" w:rsidR="00EE2432" w:rsidRPr="005B67F4" w:rsidRDefault="00EE2432" w:rsidP="003B0AD8">
            <w:pPr>
              <w:jc w:val="center"/>
              <w:rPr>
                <w:sz w:val="22"/>
              </w:rPr>
            </w:pPr>
          </w:p>
        </w:tc>
        <w:tc>
          <w:tcPr>
            <w:tcW w:w="1417" w:type="dxa"/>
            <w:shd w:val="clear" w:color="auto" w:fill="auto"/>
            <w:vAlign w:val="center"/>
          </w:tcPr>
          <w:p w14:paraId="29F07DE4" w14:textId="77777777" w:rsidR="00EE2432" w:rsidRPr="005B67F4" w:rsidRDefault="00EE2432" w:rsidP="003B0AD8">
            <w:pPr>
              <w:jc w:val="center"/>
              <w:rPr>
                <w:sz w:val="22"/>
              </w:rPr>
            </w:pPr>
          </w:p>
        </w:tc>
        <w:tc>
          <w:tcPr>
            <w:tcW w:w="2233" w:type="dxa"/>
            <w:vAlign w:val="center"/>
          </w:tcPr>
          <w:p w14:paraId="0A1A67AD" w14:textId="77777777" w:rsidR="00EE2432" w:rsidRPr="005B67F4" w:rsidRDefault="00EE2432" w:rsidP="003B0AD8">
            <w:pPr>
              <w:jc w:val="center"/>
              <w:rPr>
                <w:sz w:val="22"/>
              </w:rPr>
            </w:pPr>
          </w:p>
        </w:tc>
      </w:tr>
    </w:tbl>
    <w:p w14:paraId="617D7F92" w14:textId="77777777" w:rsidR="00EE2432" w:rsidRPr="005B67F4" w:rsidRDefault="00EE2432" w:rsidP="00EE2432">
      <w:pPr>
        <w:jc w:val="both"/>
        <w:rPr>
          <w:sz w:val="16"/>
          <w:szCs w:val="16"/>
        </w:rPr>
      </w:pPr>
    </w:p>
    <w:p w14:paraId="2693F4BC" w14:textId="77777777" w:rsidR="00EE2432" w:rsidRPr="005B67F4" w:rsidRDefault="00EE2432" w:rsidP="00EE2432">
      <w:pPr>
        <w:rPr>
          <w:sz w:val="20"/>
          <w:szCs w:val="20"/>
        </w:rPr>
      </w:pPr>
      <w:r w:rsidRPr="005B67F4">
        <w:rPr>
          <w:sz w:val="22"/>
          <w:szCs w:val="22"/>
        </w:rPr>
        <w:t>Išvados ir pasiūlymai</w:t>
      </w:r>
      <w:r w:rsidRPr="005B67F4">
        <w:rPr>
          <w:sz w:val="20"/>
          <w:szCs w:val="20"/>
        </w:rPr>
        <w:t xml:space="preserve"> : </w:t>
      </w:r>
    </w:p>
    <w:p w14:paraId="15208AF8" w14:textId="77777777" w:rsidR="00EE2432" w:rsidRPr="005B67F4" w:rsidRDefault="00EE2432" w:rsidP="00EE2432">
      <w:pPr>
        <w:tabs>
          <w:tab w:val="left" w:pos="9540"/>
        </w:tabs>
        <w:rPr>
          <w:sz w:val="20"/>
          <w:szCs w:val="20"/>
          <w:u w:val="single"/>
        </w:rPr>
      </w:pPr>
      <w:r w:rsidRPr="005B67F4">
        <w:rPr>
          <w:sz w:val="20"/>
          <w:szCs w:val="20"/>
          <w:u w:val="single"/>
        </w:rPr>
        <w:tab/>
      </w:r>
    </w:p>
    <w:p w14:paraId="1C800830" w14:textId="77777777" w:rsidR="00EE2432" w:rsidRPr="005B67F4" w:rsidRDefault="00EE2432" w:rsidP="00EE2432">
      <w:pPr>
        <w:tabs>
          <w:tab w:val="left" w:pos="9540"/>
        </w:tabs>
        <w:rPr>
          <w:sz w:val="20"/>
          <w:szCs w:val="20"/>
          <w:u w:val="single"/>
        </w:rPr>
      </w:pPr>
      <w:r w:rsidRPr="005B67F4">
        <w:rPr>
          <w:sz w:val="20"/>
          <w:szCs w:val="20"/>
          <w:u w:val="single"/>
        </w:rPr>
        <w:tab/>
      </w:r>
    </w:p>
    <w:p w14:paraId="76C6E6D6" w14:textId="1CE95263" w:rsidR="00EE2432" w:rsidRPr="005B67F4" w:rsidRDefault="00EE2432" w:rsidP="00EE2432">
      <w:pPr>
        <w:jc w:val="center"/>
        <w:rPr>
          <w:sz w:val="16"/>
          <w:szCs w:val="16"/>
        </w:rPr>
      </w:pPr>
      <w:r w:rsidRPr="005B67F4">
        <w:rPr>
          <w:sz w:val="16"/>
          <w:szCs w:val="16"/>
        </w:rPr>
        <w:t>(įrašyti prekės atitinka/ neatitinka pirkimo – pardavimo sutarties ir jos priede (-uose) nustatytus reikalavimus, prekės priimti/nepriimti ir kt. pagal sutarties sąlygas; nurodomas terminas per kurį turi būti pašalinti trūkumai)</w:t>
      </w:r>
    </w:p>
    <w:p w14:paraId="479291EF" w14:textId="77777777" w:rsidR="00EE2432" w:rsidRPr="005B67F4" w:rsidRDefault="00EE2432" w:rsidP="00EE2432">
      <w:pPr>
        <w:jc w:val="center"/>
        <w:rPr>
          <w:sz w:val="16"/>
          <w:szCs w:val="16"/>
        </w:rPr>
      </w:pPr>
    </w:p>
    <w:p w14:paraId="5CF550C5" w14:textId="1B414FB5" w:rsidR="00EE2432" w:rsidRPr="005B67F4" w:rsidRDefault="00EE2432" w:rsidP="00EE2432">
      <w:pPr>
        <w:jc w:val="both"/>
        <w:rPr>
          <w:sz w:val="20"/>
          <w:szCs w:val="20"/>
        </w:rPr>
      </w:pPr>
    </w:p>
    <w:p w14:paraId="4A287254" w14:textId="2CB01894" w:rsidR="00EE2432" w:rsidRPr="005B67F4" w:rsidRDefault="00EE2432" w:rsidP="00EE2432">
      <w:pPr>
        <w:tabs>
          <w:tab w:val="left" w:pos="5103"/>
        </w:tabs>
        <w:jc w:val="both"/>
        <w:rPr>
          <w:sz w:val="20"/>
          <w:szCs w:val="20"/>
        </w:rPr>
      </w:pPr>
      <w:r w:rsidRPr="005B67F4">
        <w:rPr>
          <w:b/>
          <w:sz w:val="20"/>
          <w:szCs w:val="20"/>
        </w:rPr>
        <w:t>Patikrinimą atlikusių asmenų/komisijos narių:</w:t>
      </w:r>
      <w:r w:rsidRPr="005B67F4">
        <w:rPr>
          <w:sz w:val="20"/>
          <w:szCs w:val="20"/>
        </w:rPr>
        <w:tab/>
      </w:r>
      <w:r w:rsidRPr="005B67F4">
        <w:rPr>
          <w:b/>
          <w:sz w:val="20"/>
          <w:szCs w:val="20"/>
        </w:rPr>
        <w:t>Tiekėjas:</w:t>
      </w:r>
    </w:p>
    <w:p w14:paraId="0CB6D56A" w14:textId="77777777" w:rsidR="00EE2432" w:rsidRPr="005B67F4" w:rsidRDefault="00EE2432" w:rsidP="00EE2432">
      <w:pPr>
        <w:tabs>
          <w:tab w:val="left" w:pos="5245"/>
        </w:tabs>
        <w:jc w:val="both"/>
        <w:rPr>
          <w:i/>
          <w:sz w:val="16"/>
          <w:szCs w:val="16"/>
        </w:rPr>
      </w:pPr>
      <w:r w:rsidRPr="005B67F4">
        <w:rPr>
          <w:sz w:val="16"/>
          <w:szCs w:val="16"/>
        </w:rPr>
        <w:tab/>
      </w:r>
    </w:p>
    <w:p w14:paraId="5D25EF44" w14:textId="77777777" w:rsidR="00EE2432" w:rsidRPr="005B67F4" w:rsidRDefault="00EE2432" w:rsidP="00EE2432">
      <w:pPr>
        <w:tabs>
          <w:tab w:val="left" w:pos="4111"/>
          <w:tab w:val="left" w:pos="5103"/>
          <w:tab w:val="left" w:pos="9639"/>
        </w:tabs>
        <w:jc w:val="both"/>
        <w:rPr>
          <w:sz w:val="20"/>
          <w:szCs w:val="20"/>
          <w:u w:val="single"/>
        </w:rPr>
      </w:pPr>
      <w:r w:rsidRPr="005B67F4">
        <w:rPr>
          <w:sz w:val="20"/>
          <w:szCs w:val="20"/>
          <w:u w:val="single"/>
        </w:rPr>
        <w:tab/>
      </w:r>
      <w:r w:rsidRPr="005B67F4">
        <w:rPr>
          <w:sz w:val="20"/>
          <w:szCs w:val="20"/>
        </w:rPr>
        <w:tab/>
      </w:r>
      <w:r w:rsidRPr="005B67F4">
        <w:rPr>
          <w:sz w:val="20"/>
          <w:szCs w:val="20"/>
          <w:u w:val="single"/>
        </w:rPr>
        <w:tab/>
      </w:r>
    </w:p>
    <w:p w14:paraId="1358E08B" w14:textId="77777777" w:rsidR="00EE2432" w:rsidRPr="005B67F4" w:rsidRDefault="00EE2432" w:rsidP="00EE2432">
      <w:pPr>
        <w:tabs>
          <w:tab w:val="left" w:pos="1276"/>
          <w:tab w:val="left" w:pos="5103"/>
        </w:tabs>
        <w:jc w:val="both"/>
        <w:rPr>
          <w:sz w:val="16"/>
          <w:szCs w:val="16"/>
        </w:rPr>
      </w:pPr>
      <w:r w:rsidRPr="005B67F4">
        <w:rPr>
          <w:sz w:val="20"/>
          <w:szCs w:val="20"/>
        </w:rPr>
        <w:tab/>
      </w:r>
      <w:r w:rsidRPr="005B67F4">
        <w:rPr>
          <w:sz w:val="16"/>
          <w:szCs w:val="16"/>
        </w:rPr>
        <w:t>(vardas, pavardė, parašas)</w:t>
      </w:r>
      <w:r w:rsidRPr="005B67F4">
        <w:rPr>
          <w:sz w:val="16"/>
          <w:szCs w:val="16"/>
        </w:rPr>
        <w:tab/>
        <w:t>(Tiekėjo (įgalioto atstovo) vardas, pavardė, paršas)</w:t>
      </w:r>
    </w:p>
    <w:p w14:paraId="53AAE9FE" w14:textId="77777777" w:rsidR="00EE2432" w:rsidRPr="005B67F4" w:rsidRDefault="00EE2432" w:rsidP="00EE2432">
      <w:pPr>
        <w:tabs>
          <w:tab w:val="left" w:pos="4111"/>
        </w:tabs>
        <w:jc w:val="both"/>
        <w:rPr>
          <w:sz w:val="20"/>
          <w:szCs w:val="20"/>
          <w:u w:val="single"/>
        </w:rPr>
      </w:pPr>
      <w:r w:rsidRPr="005B67F4">
        <w:rPr>
          <w:sz w:val="20"/>
          <w:szCs w:val="20"/>
          <w:u w:val="single"/>
        </w:rPr>
        <w:tab/>
      </w:r>
    </w:p>
    <w:p w14:paraId="5EDFA9A3" w14:textId="77777777" w:rsidR="00EE2432" w:rsidRPr="005B67F4" w:rsidRDefault="00EE2432" w:rsidP="00EE2432">
      <w:pPr>
        <w:tabs>
          <w:tab w:val="left" w:pos="4111"/>
        </w:tabs>
        <w:jc w:val="both"/>
        <w:rPr>
          <w:sz w:val="20"/>
          <w:szCs w:val="20"/>
          <w:u w:val="single"/>
        </w:rPr>
      </w:pPr>
      <w:r w:rsidRPr="005B67F4">
        <w:rPr>
          <w:sz w:val="20"/>
          <w:szCs w:val="20"/>
          <w:u w:val="single"/>
        </w:rPr>
        <w:tab/>
      </w:r>
    </w:p>
    <w:p w14:paraId="457BAF6D" w14:textId="77777777" w:rsidR="00EE2432" w:rsidRPr="005B67F4" w:rsidRDefault="00EE2432" w:rsidP="00EE2432">
      <w:pPr>
        <w:tabs>
          <w:tab w:val="left" w:pos="4111"/>
        </w:tabs>
        <w:jc w:val="both"/>
        <w:rPr>
          <w:sz w:val="20"/>
          <w:szCs w:val="20"/>
          <w:u w:val="single"/>
        </w:rPr>
      </w:pPr>
      <w:r w:rsidRPr="005B67F4">
        <w:rPr>
          <w:sz w:val="20"/>
          <w:szCs w:val="20"/>
          <w:u w:val="single"/>
        </w:rPr>
        <w:tab/>
      </w:r>
    </w:p>
    <w:p w14:paraId="3505C0F0" w14:textId="77777777" w:rsidR="00EE2432" w:rsidRPr="005B67F4" w:rsidRDefault="00EE2432" w:rsidP="00EE2432">
      <w:pPr>
        <w:tabs>
          <w:tab w:val="left" w:pos="3855"/>
        </w:tabs>
      </w:pPr>
    </w:p>
    <w:p w14:paraId="38C796F2" w14:textId="39D3A7E1" w:rsidR="00413660" w:rsidRDefault="00413660">
      <w:r>
        <w:br w:type="page"/>
      </w:r>
    </w:p>
    <w:p w14:paraId="2DEF0218" w14:textId="077AE28C" w:rsidR="00EE2432" w:rsidRPr="004203D7" w:rsidRDefault="00EE2432" w:rsidP="004203D7">
      <w:pPr>
        <w:ind w:left="6663" w:firstLine="720"/>
        <w:rPr>
          <w:lang w:eastAsia="en-US"/>
        </w:rPr>
      </w:pPr>
      <w:r w:rsidRPr="005B67F4">
        <w:rPr>
          <w:lang w:eastAsia="en-US"/>
        </w:rPr>
        <w:lastRenderedPageBreak/>
        <w:t>202</w:t>
      </w:r>
      <w:r w:rsidR="0075166C">
        <w:rPr>
          <w:lang w:eastAsia="en-US"/>
        </w:rPr>
        <w:t>6</w:t>
      </w:r>
      <w:r w:rsidRPr="005B67F4">
        <w:rPr>
          <w:lang w:eastAsia="en-US"/>
        </w:rPr>
        <w:t xml:space="preserve"> m.</w:t>
      </w:r>
      <w:r w:rsidR="00A00C01">
        <w:rPr>
          <w:lang w:eastAsia="en-US"/>
        </w:rPr>
        <w:t xml:space="preserve">                       </w:t>
      </w:r>
      <w:r w:rsidR="00222018">
        <w:rPr>
          <w:lang w:eastAsia="en-US"/>
        </w:rPr>
        <w:t xml:space="preserve"> </w:t>
      </w:r>
      <w:r w:rsidRPr="005B67F4">
        <w:rPr>
          <w:lang w:eastAsia="en-US"/>
        </w:rPr>
        <w:t xml:space="preserve">      d.</w:t>
      </w:r>
    </w:p>
    <w:p w14:paraId="45302E22" w14:textId="3A591F96" w:rsidR="00EE2432" w:rsidRPr="005B67F4" w:rsidRDefault="00EE2432" w:rsidP="004203D7">
      <w:pPr>
        <w:ind w:left="6663" w:firstLine="720"/>
        <w:rPr>
          <w:lang w:eastAsia="en-US"/>
        </w:rPr>
      </w:pPr>
      <w:r w:rsidRPr="005B67F4">
        <w:rPr>
          <w:lang w:eastAsia="en-US"/>
        </w:rPr>
        <w:t>sutarties Nr.</w:t>
      </w:r>
    </w:p>
    <w:p w14:paraId="646698E7" w14:textId="1A0CF673" w:rsidR="00EE2432" w:rsidRPr="005B67F4" w:rsidRDefault="00EE2432" w:rsidP="004203D7">
      <w:pPr>
        <w:ind w:left="6663" w:firstLine="720"/>
        <w:rPr>
          <w:lang w:eastAsia="en-US"/>
        </w:rPr>
      </w:pPr>
      <w:r w:rsidRPr="005B67F4">
        <w:rPr>
          <w:lang w:eastAsia="en-US"/>
        </w:rPr>
        <w:t>3 priedas</w:t>
      </w:r>
    </w:p>
    <w:p w14:paraId="4F04CBDB" w14:textId="77777777" w:rsidR="00EE2432" w:rsidRPr="005B67F4" w:rsidRDefault="00EE2432" w:rsidP="00EE2432">
      <w:pPr>
        <w:tabs>
          <w:tab w:val="left" w:pos="3855"/>
        </w:tabs>
        <w:rPr>
          <w:lang w:eastAsia="en-US"/>
        </w:rPr>
      </w:pPr>
    </w:p>
    <w:p w14:paraId="060D66A8" w14:textId="77777777" w:rsidR="00EE2432" w:rsidRPr="005B67F4" w:rsidRDefault="00EE2432" w:rsidP="00EE2432">
      <w:pPr>
        <w:tabs>
          <w:tab w:val="left" w:pos="3855"/>
        </w:tabs>
        <w:rPr>
          <w:lang w:eastAsia="en-US"/>
        </w:rPr>
      </w:pPr>
    </w:p>
    <w:p w14:paraId="4B27E331" w14:textId="77777777" w:rsidR="00EE2432" w:rsidRPr="005B67F4" w:rsidRDefault="00EE2432" w:rsidP="00EE2432">
      <w:pPr>
        <w:tabs>
          <w:tab w:val="left" w:pos="3855"/>
        </w:tabs>
        <w:rPr>
          <w:lang w:eastAsia="en-US"/>
        </w:rPr>
      </w:pPr>
    </w:p>
    <w:p w14:paraId="5443B66D" w14:textId="72FCD997" w:rsidR="00EE2432" w:rsidRPr="005B67F4" w:rsidRDefault="00EE2432" w:rsidP="00EE2432">
      <w:pPr>
        <w:jc w:val="center"/>
        <w:rPr>
          <w:b/>
          <w:caps/>
        </w:rPr>
      </w:pPr>
      <w:r w:rsidRPr="005B67F4">
        <w:rPr>
          <w:b/>
          <w:caps/>
        </w:rPr>
        <w:t>Pr</w:t>
      </w:r>
      <w:r w:rsidR="00413660">
        <w:rPr>
          <w:b/>
          <w:caps/>
        </w:rPr>
        <w:t>ekių perdavimo – priėmimo AKTAS</w:t>
      </w:r>
    </w:p>
    <w:p w14:paraId="44BA5574" w14:textId="77777777" w:rsidR="00EE2432" w:rsidRPr="005B67F4" w:rsidRDefault="00EE2432" w:rsidP="00EE2432">
      <w:pPr>
        <w:jc w:val="center"/>
      </w:pPr>
    </w:p>
    <w:p w14:paraId="3B6D2586" w14:textId="54FFFBC5" w:rsidR="00EE2432" w:rsidRPr="005B67F4" w:rsidRDefault="00EE2432" w:rsidP="00EE2432">
      <w:pPr>
        <w:jc w:val="center"/>
      </w:pPr>
      <w:r w:rsidRPr="005B67F4">
        <w:t>20</w:t>
      </w:r>
      <w:r w:rsidR="00D4055D">
        <w:t>2</w:t>
      </w:r>
      <w:r w:rsidR="0075166C">
        <w:t xml:space="preserve">6 </w:t>
      </w:r>
      <w:r w:rsidRPr="005B67F4">
        <w:t>m.                  d.</w:t>
      </w:r>
    </w:p>
    <w:p w14:paraId="65454C1C" w14:textId="77777777" w:rsidR="00EE2432" w:rsidRPr="005B67F4" w:rsidRDefault="00EE2432" w:rsidP="00EE2432">
      <w:pPr>
        <w:tabs>
          <w:tab w:val="left" w:pos="2835"/>
        </w:tabs>
        <w:jc w:val="center"/>
        <w:rPr>
          <w:u w:val="single"/>
        </w:rPr>
      </w:pPr>
      <w:r w:rsidRPr="005B67F4">
        <w:rPr>
          <w:u w:val="single"/>
        </w:rPr>
        <w:t xml:space="preserve">     </w:t>
      </w:r>
      <w:r w:rsidRPr="005B67F4">
        <w:rPr>
          <w:u w:val="single"/>
        </w:rPr>
        <w:tab/>
      </w:r>
    </w:p>
    <w:p w14:paraId="2E85C47C" w14:textId="77777777" w:rsidR="00EE2432" w:rsidRPr="005B67F4" w:rsidRDefault="00EE2432" w:rsidP="00EE2432">
      <w:pPr>
        <w:tabs>
          <w:tab w:val="left" w:pos="2340"/>
          <w:tab w:val="left" w:pos="2835"/>
        </w:tabs>
        <w:jc w:val="center"/>
        <w:rPr>
          <w:color w:val="000000"/>
          <w:sz w:val="16"/>
          <w:szCs w:val="16"/>
        </w:rPr>
      </w:pPr>
      <w:r w:rsidRPr="005B67F4">
        <w:rPr>
          <w:color w:val="000000"/>
          <w:sz w:val="16"/>
          <w:szCs w:val="16"/>
        </w:rPr>
        <w:t>(vieta)</w:t>
      </w:r>
    </w:p>
    <w:p w14:paraId="5CCF9B9E" w14:textId="77777777" w:rsidR="00EE2432" w:rsidRPr="005B67F4" w:rsidRDefault="00EE2432" w:rsidP="00EE2432">
      <w:pPr>
        <w:tabs>
          <w:tab w:val="left" w:pos="720"/>
          <w:tab w:val="left" w:pos="9540"/>
        </w:tabs>
      </w:pPr>
    </w:p>
    <w:p w14:paraId="2391DCAF" w14:textId="77777777" w:rsidR="00EE2432" w:rsidRPr="005B67F4" w:rsidRDefault="00EE2432" w:rsidP="00EE2432">
      <w:pPr>
        <w:tabs>
          <w:tab w:val="left" w:pos="720"/>
          <w:tab w:val="left" w:pos="9540"/>
        </w:tabs>
        <w:rPr>
          <w:sz w:val="16"/>
          <w:szCs w:val="16"/>
        </w:rPr>
      </w:pPr>
      <w:r w:rsidRPr="005B67F4">
        <w:tab/>
      </w:r>
    </w:p>
    <w:p w14:paraId="2DCBE8B6" w14:textId="77777777" w:rsidR="00EE2432" w:rsidRPr="005B67F4" w:rsidRDefault="00EE2432" w:rsidP="00EE2432">
      <w:pPr>
        <w:jc w:val="center"/>
        <w:rPr>
          <w:sz w:val="16"/>
          <w:szCs w:val="16"/>
        </w:rPr>
      </w:pPr>
    </w:p>
    <w:p w14:paraId="02AB5E5F" w14:textId="77777777" w:rsidR="00EE2432" w:rsidRPr="005B67F4" w:rsidRDefault="00EE2432" w:rsidP="00EE2432">
      <w:pPr>
        <w:tabs>
          <w:tab w:val="left" w:pos="9540"/>
        </w:tabs>
        <w:rPr>
          <w:sz w:val="16"/>
          <w:szCs w:val="16"/>
        </w:rPr>
      </w:pPr>
    </w:p>
    <w:p w14:paraId="0350043C" w14:textId="77777777" w:rsidR="00EE2432" w:rsidRPr="005B67F4" w:rsidRDefault="00EE2432" w:rsidP="00EE2432">
      <w:pPr>
        <w:tabs>
          <w:tab w:val="left" w:pos="9540"/>
        </w:tabs>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551"/>
        <w:gridCol w:w="2127"/>
        <w:gridCol w:w="2835"/>
      </w:tblGrid>
      <w:tr w:rsidR="00EE2432" w:rsidRPr="005B67F4" w14:paraId="5E9260C8" w14:textId="77777777" w:rsidTr="003B0AD8">
        <w:trPr>
          <w:trHeight w:val="475"/>
        </w:trPr>
        <w:tc>
          <w:tcPr>
            <w:tcW w:w="2093" w:type="dxa"/>
            <w:tcBorders>
              <w:top w:val="nil"/>
              <w:left w:val="nil"/>
              <w:bottom w:val="nil"/>
              <w:right w:val="single" w:sz="4" w:space="0" w:color="auto"/>
            </w:tcBorders>
            <w:shd w:val="clear" w:color="auto" w:fill="auto"/>
          </w:tcPr>
          <w:p w14:paraId="2FBF1B3C" w14:textId="77777777" w:rsidR="00EE2432" w:rsidRPr="005B67F4" w:rsidRDefault="00EE2432" w:rsidP="003B0AD8">
            <w:pPr>
              <w:jc w:val="right"/>
              <w:rPr>
                <w:color w:val="000000"/>
                <w:sz w:val="20"/>
                <w:szCs w:val="20"/>
              </w:rPr>
            </w:pPr>
            <w:r w:rsidRPr="005B67F4">
              <w:rPr>
                <w:color w:val="000000"/>
                <w:sz w:val="20"/>
                <w:szCs w:val="20"/>
              </w:rPr>
              <w:t>Prekių pavadinimas</w:t>
            </w:r>
          </w:p>
        </w:tc>
        <w:tc>
          <w:tcPr>
            <w:tcW w:w="2551" w:type="dxa"/>
            <w:tcBorders>
              <w:top w:val="single" w:sz="4" w:space="0" w:color="auto"/>
              <w:left w:val="single" w:sz="4" w:space="0" w:color="auto"/>
              <w:right w:val="single" w:sz="4" w:space="0" w:color="auto"/>
            </w:tcBorders>
            <w:shd w:val="clear" w:color="auto" w:fill="auto"/>
          </w:tcPr>
          <w:p w14:paraId="5184A86E" w14:textId="77777777" w:rsidR="00EE2432" w:rsidRPr="005B67F4"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693E5BC6" w14:textId="77777777" w:rsidR="00EE2432" w:rsidRPr="005B67F4" w:rsidRDefault="00EE2432" w:rsidP="003B0AD8">
            <w:pPr>
              <w:jc w:val="right"/>
              <w:rPr>
                <w:color w:val="000000"/>
                <w:sz w:val="20"/>
                <w:szCs w:val="20"/>
              </w:rPr>
            </w:pPr>
            <w:r w:rsidRPr="005B67F4">
              <w:rPr>
                <w:color w:val="000000"/>
                <w:sz w:val="20"/>
                <w:szCs w:val="20"/>
              </w:rPr>
              <w:t>Sutarties data, numeris</w:t>
            </w:r>
          </w:p>
        </w:tc>
        <w:tc>
          <w:tcPr>
            <w:tcW w:w="2835" w:type="dxa"/>
            <w:tcBorders>
              <w:top w:val="single" w:sz="4" w:space="0" w:color="auto"/>
              <w:left w:val="single" w:sz="4" w:space="0" w:color="auto"/>
              <w:right w:val="single" w:sz="4" w:space="0" w:color="auto"/>
            </w:tcBorders>
          </w:tcPr>
          <w:p w14:paraId="1853B6A4" w14:textId="77777777" w:rsidR="00EE2432" w:rsidRPr="005B67F4" w:rsidRDefault="00EE2432" w:rsidP="003B0AD8">
            <w:pPr>
              <w:rPr>
                <w:color w:val="000000"/>
                <w:sz w:val="20"/>
                <w:szCs w:val="20"/>
              </w:rPr>
            </w:pPr>
          </w:p>
        </w:tc>
      </w:tr>
      <w:tr w:rsidR="00EE2432" w:rsidRPr="005B67F4" w14:paraId="1AE17DD0" w14:textId="77777777" w:rsidTr="003B0AD8">
        <w:trPr>
          <w:trHeight w:val="470"/>
        </w:trPr>
        <w:tc>
          <w:tcPr>
            <w:tcW w:w="2093" w:type="dxa"/>
            <w:tcBorders>
              <w:top w:val="nil"/>
              <w:left w:val="nil"/>
              <w:bottom w:val="nil"/>
              <w:right w:val="single" w:sz="4" w:space="0" w:color="auto"/>
            </w:tcBorders>
            <w:shd w:val="clear" w:color="auto" w:fill="auto"/>
          </w:tcPr>
          <w:p w14:paraId="3097C321" w14:textId="77777777" w:rsidR="00EE2432" w:rsidRPr="005B67F4" w:rsidRDefault="00EE2432" w:rsidP="003B0AD8">
            <w:pPr>
              <w:jc w:val="right"/>
              <w:rPr>
                <w:color w:val="000000"/>
                <w:sz w:val="20"/>
                <w:szCs w:val="20"/>
              </w:rPr>
            </w:pPr>
            <w:r w:rsidRPr="005B67F4">
              <w:rPr>
                <w:color w:val="000000"/>
                <w:sz w:val="20"/>
                <w:szCs w:val="20"/>
              </w:rPr>
              <w:t>Tiekėjas</w:t>
            </w:r>
          </w:p>
        </w:tc>
        <w:tc>
          <w:tcPr>
            <w:tcW w:w="2551" w:type="dxa"/>
            <w:tcBorders>
              <w:top w:val="single" w:sz="4" w:space="0" w:color="auto"/>
              <w:left w:val="single" w:sz="4" w:space="0" w:color="auto"/>
              <w:right w:val="single" w:sz="4" w:space="0" w:color="auto"/>
            </w:tcBorders>
            <w:shd w:val="clear" w:color="auto" w:fill="auto"/>
          </w:tcPr>
          <w:p w14:paraId="4925A719" w14:textId="77777777" w:rsidR="00EE2432" w:rsidRPr="005B67F4" w:rsidRDefault="00EE2432" w:rsidP="003B0AD8">
            <w:pPr>
              <w:rPr>
                <w:color w:val="000000"/>
                <w:sz w:val="20"/>
                <w:szCs w:val="20"/>
              </w:rPr>
            </w:pPr>
          </w:p>
        </w:tc>
        <w:tc>
          <w:tcPr>
            <w:tcW w:w="2127" w:type="dxa"/>
            <w:tcBorders>
              <w:top w:val="nil"/>
              <w:left w:val="single" w:sz="4" w:space="0" w:color="auto"/>
              <w:bottom w:val="nil"/>
              <w:right w:val="single" w:sz="4" w:space="0" w:color="auto"/>
            </w:tcBorders>
          </w:tcPr>
          <w:p w14:paraId="44884951" w14:textId="77777777" w:rsidR="00EE2432" w:rsidRPr="005B67F4" w:rsidRDefault="00EE2432" w:rsidP="003B0AD8">
            <w:pPr>
              <w:jc w:val="right"/>
              <w:rPr>
                <w:color w:val="000000"/>
                <w:sz w:val="20"/>
                <w:szCs w:val="20"/>
              </w:rPr>
            </w:pPr>
            <w:r w:rsidRPr="005B67F4">
              <w:rPr>
                <w:color w:val="000000"/>
                <w:sz w:val="20"/>
                <w:szCs w:val="20"/>
              </w:rPr>
              <w:t xml:space="preserve">Apskaitos dokumento </w:t>
            </w:r>
          </w:p>
          <w:p w14:paraId="3B717D18" w14:textId="77777777" w:rsidR="00EE2432" w:rsidRPr="005B67F4" w:rsidRDefault="00EE2432" w:rsidP="003B0AD8">
            <w:pPr>
              <w:jc w:val="right"/>
              <w:rPr>
                <w:color w:val="000000"/>
                <w:sz w:val="20"/>
                <w:szCs w:val="20"/>
              </w:rPr>
            </w:pPr>
            <w:r w:rsidRPr="005B67F4">
              <w:rPr>
                <w:color w:val="000000"/>
                <w:sz w:val="20"/>
                <w:szCs w:val="20"/>
              </w:rPr>
              <w:t>data, numeris</w:t>
            </w:r>
          </w:p>
        </w:tc>
        <w:tc>
          <w:tcPr>
            <w:tcW w:w="2835" w:type="dxa"/>
            <w:tcBorders>
              <w:top w:val="single" w:sz="4" w:space="0" w:color="auto"/>
              <w:left w:val="single" w:sz="4" w:space="0" w:color="auto"/>
              <w:right w:val="single" w:sz="4" w:space="0" w:color="auto"/>
            </w:tcBorders>
          </w:tcPr>
          <w:p w14:paraId="0BD8E54D" w14:textId="77777777" w:rsidR="00EE2432" w:rsidRPr="005B67F4" w:rsidRDefault="00EE2432" w:rsidP="003B0AD8">
            <w:pPr>
              <w:rPr>
                <w:color w:val="000000"/>
                <w:sz w:val="20"/>
                <w:szCs w:val="20"/>
              </w:rPr>
            </w:pPr>
          </w:p>
        </w:tc>
      </w:tr>
    </w:tbl>
    <w:p w14:paraId="57A448F0" w14:textId="77777777" w:rsidR="00EE2432" w:rsidRPr="005B67F4" w:rsidRDefault="00EE2432" w:rsidP="00EE2432">
      <w:pPr>
        <w:jc w:val="both"/>
        <w:rPr>
          <w:sz w:val="16"/>
          <w:szCs w:val="16"/>
        </w:rPr>
      </w:pPr>
    </w:p>
    <w:p w14:paraId="548EF7C0" w14:textId="77777777" w:rsidR="00EE2432" w:rsidRPr="005B67F4" w:rsidRDefault="00EE2432" w:rsidP="00EE2432">
      <w:pPr>
        <w:tabs>
          <w:tab w:val="left" w:pos="9540"/>
        </w:tabs>
        <w:rPr>
          <w:sz w:val="22"/>
          <w:szCs w:val="22"/>
        </w:rPr>
      </w:pPr>
      <w:r w:rsidRPr="005B67F4">
        <w:rPr>
          <w:sz w:val="22"/>
          <w:szCs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1633"/>
        <w:gridCol w:w="2050"/>
        <w:gridCol w:w="1985"/>
        <w:gridCol w:w="1417"/>
        <w:gridCol w:w="2233"/>
      </w:tblGrid>
      <w:tr w:rsidR="00EE2432" w:rsidRPr="005B67F4" w14:paraId="0EF9484A" w14:textId="77777777" w:rsidTr="006F1D31">
        <w:trPr>
          <w:trHeight w:val="576"/>
          <w:jc w:val="center"/>
        </w:trPr>
        <w:tc>
          <w:tcPr>
            <w:tcW w:w="536" w:type="dxa"/>
            <w:shd w:val="clear" w:color="auto" w:fill="auto"/>
            <w:vAlign w:val="center"/>
          </w:tcPr>
          <w:p w14:paraId="0BC3756B" w14:textId="77777777" w:rsidR="00EE2432" w:rsidRPr="005B67F4" w:rsidRDefault="00EE2432" w:rsidP="003B0AD8">
            <w:pPr>
              <w:jc w:val="center"/>
              <w:rPr>
                <w:b/>
                <w:sz w:val="20"/>
              </w:rPr>
            </w:pPr>
            <w:r w:rsidRPr="005B67F4">
              <w:rPr>
                <w:b/>
                <w:sz w:val="20"/>
              </w:rPr>
              <w:t>Eil. Nr.</w:t>
            </w:r>
          </w:p>
        </w:tc>
        <w:tc>
          <w:tcPr>
            <w:tcW w:w="1633" w:type="dxa"/>
            <w:vAlign w:val="center"/>
          </w:tcPr>
          <w:p w14:paraId="647C363A" w14:textId="77777777" w:rsidR="00EE2432" w:rsidRPr="005B67F4" w:rsidRDefault="00EE2432" w:rsidP="003B0AD8">
            <w:pPr>
              <w:jc w:val="center"/>
              <w:rPr>
                <w:b/>
                <w:sz w:val="20"/>
              </w:rPr>
            </w:pPr>
            <w:r w:rsidRPr="005B67F4">
              <w:rPr>
                <w:b/>
                <w:sz w:val="20"/>
              </w:rPr>
              <w:t>Prekių pavadinimas</w:t>
            </w:r>
          </w:p>
        </w:tc>
        <w:tc>
          <w:tcPr>
            <w:tcW w:w="2050" w:type="dxa"/>
            <w:shd w:val="clear" w:color="auto" w:fill="auto"/>
            <w:vAlign w:val="center"/>
          </w:tcPr>
          <w:p w14:paraId="0C393D4B" w14:textId="77777777" w:rsidR="00EE2432" w:rsidRPr="005B67F4" w:rsidRDefault="00EE2432" w:rsidP="003B0AD8">
            <w:pPr>
              <w:jc w:val="center"/>
              <w:rPr>
                <w:b/>
                <w:sz w:val="20"/>
              </w:rPr>
            </w:pPr>
            <w:r w:rsidRPr="005B67F4">
              <w:rPr>
                <w:b/>
                <w:sz w:val="20"/>
              </w:rPr>
              <w:t>Mat. vienetas</w:t>
            </w:r>
          </w:p>
        </w:tc>
        <w:tc>
          <w:tcPr>
            <w:tcW w:w="1985" w:type="dxa"/>
            <w:shd w:val="clear" w:color="auto" w:fill="auto"/>
            <w:vAlign w:val="center"/>
          </w:tcPr>
          <w:p w14:paraId="0AF12125" w14:textId="77777777" w:rsidR="00EE2432" w:rsidRPr="005B67F4" w:rsidRDefault="00EE2432" w:rsidP="003B0AD8">
            <w:pPr>
              <w:jc w:val="center"/>
              <w:rPr>
                <w:sz w:val="20"/>
                <w:szCs w:val="20"/>
              </w:rPr>
            </w:pPr>
            <w:r w:rsidRPr="005B67F4">
              <w:rPr>
                <w:b/>
                <w:sz w:val="20"/>
              </w:rPr>
              <w:t>Kiekis</w:t>
            </w:r>
          </w:p>
        </w:tc>
        <w:tc>
          <w:tcPr>
            <w:tcW w:w="1417" w:type="dxa"/>
            <w:shd w:val="clear" w:color="auto" w:fill="auto"/>
            <w:vAlign w:val="center"/>
          </w:tcPr>
          <w:p w14:paraId="5F913313" w14:textId="10DE6594" w:rsidR="00EE2432" w:rsidRPr="005B67F4" w:rsidRDefault="00EE2432" w:rsidP="003B0AD8">
            <w:pPr>
              <w:jc w:val="center"/>
              <w:rPr>
                <w:sz w:val="20"/>
              </w:rPr>
            </w:pPr>
            <w:r w:rsidRPr="005B67F4">
              <w:rPr>
                <w:b/>
                <w:sz w:val="20"/>
              </w:rPr>
              <w:t>Kaina</w:t>
            </w:r>
            <w:r w:rsidR="006F1D31">
              <w:rPr>
                <w:b/>
                <w:sz w:val="20"/>
              </w:rPr>
              <w:t xml:space="preserve"> Vnt.</w:t>
            </w:r>
          </w:p>
        </w:tc>
        <w:tc>
          <w:tcPr>
            <w:tcW w:w="2233" w:type="dxa"/>
            <w:vAlign w:val="center"/>
          </w:tcPr>
          <w:p w14:paraId="6061474D" w14:textId="77777777" w:rsidR="00EE2432" w:rsidRPr="005B67F4" w:rsidRDefault="00EE2432" w:rsidP="003B0AD8">
            <w:pPr>
              <w:jc w:val="center"/>
              <w:rPr>
                <w:b/>
                <w:sz w:val="20"/>
              </w:rPr>
            </w:pPr>
            <w:r w:rsidRPr="005B67F4">
              <w:rPr>
                <w:b/>
                <w:sz w:val="20"/>
              </w:rPr>
              <w:t>Suma</w:t>
            </w:r>
          </w:p>
        </w:tc>
      </w:tr>
      <w:tr w:rsidR="00EE2432" w:rsidRPr="005B67F4" w14:paraId="134D6982" w14:textId="77777777" w:rsidTr="006F1D31">
        <w:trPr>
          <w:trHeight w:val="356"/>
          <w:jc w:val="center"/>
        </w:trPr>
        <w:tc>
          <w:tcPr>
            <w:tcW w:w="536" w:type="dxa"/>
            <w:shd w:val="clear" w:color="auto" w:fill="auto"/>
          </w:tcPr>
          <w:p w14:paraId="0C570744" w14:textId="77777777" w:rsidR="00EE2432" w:rsidRPr="005B67F4" w:rsidRDefault="00EE2432" w:rsidP="003B0AD8">
            <w:pPr>
              <w:jc w:val="both"/>
              <w:rPr>
                <w:sz w:val="22"/>
              </w:rPr>
            </w:pPr>
            <w:r w:rsidRPr="005B67F4">
              <w:rPr>
                <w:sz w:val="22"/>
              </w:rPr>
              <w:t>1.</w:t>
            </w:r>
          </w:p>
        </w:tc>
        <w:tc>
          <w:tcPr>
            <w:tcW w:w="1633" w:type="dxa"/>
            <w:vAlign w:val="center"/>
          </w:tcPr>
          <w:p w14:paraId="01BE8104" w14:textId="2AE74283" w:rsidR="00EE2432" w:rsidRPr="005B67F4" w:rsidRDefault="00B87760" w:rsidP="003B0AD8">
            <w:pPr>
              <w:tabs>
                <w:tab w:val="left" w:pos="3330"/>
              </w:tabs>
              <w:jc w:val="center"/>
              <w:rPr>
                <w:i/>
                <w:sz w:val="18"/>
                <w:szCs w:val="18"/>
              </w:rPr>
            </w:pPr>
            <w:r>
              <w:rPr>
                <w:szCs w:val="22"/>
              </w:rPr>
              <w:t>16A Elektros Filtrai</w:t>
            </w:r>
          </w:p>
        </w:tc>
        <w:tc>
          <w:tcPr>
            <w:tcW w:w="2050" w:type="dxa"/>
            <w:shd w:val="clear" w:color="auto" w:fill="auto"/>
            <w:vAlign w:val="center"/>
          </w:tcPr>
          <w:p w14:paraId="04682A9B" w14:textId="77777777" w:rsidR="00EE2432" w:rsidRPr="005B67F4" w:rsidRDefault="00EE2432" w:rsidP="00595B09">
            <w:pPr>
              <w:tabs>
                <w:tab w:val="left" w:pos="3330"/>
              </w:tabs>
              <w:jc w:val="center"/>
              <w:rPr>
                <w:i/>
                <w:sz w:val="18"/>
                <w:szCs w:val="18"/>
              </w:rPr>
            </w:pPr>
            <w:r w:rsidRPr="005B67F4">
              <w:rPr>
                <w:i/>
                <w:sz w:val="18"/>
                <w:szCs w:val="18"/>
              </w:rPr>
              <w:t>Vnt.</w:t>
            </w:r>
          </w:p>
        </w:tc>
        <w:tc>
          <w:tcPr>
            <w:tcW w:w="1985" w:type="dxa"/>
            <w:shd w:val="clear" w:color="auto" w:fill="auto"/>
            <w:vAlign w:val="center"/>
          </w:tcPr>
          <w:p w14:paraId="2B373FF9" w14:textId="62EC86B2" w:rsidR="00EE2432" w:rsidRPr="005B67F4" w:rsidRDefault="00AE2A61" w:rsidP="00595B09">
            <w:pPr>
              <w:jc w:val="center"/>
              <w:rPr>
                <w:sz w:val="22"/>
              </w:rPr>
            </w:pPr>
            <w:r>
              <w:rPr>
                <w:sz w:val="22"/>
              </w:rPr>
              <w:t>66</w:t>
            </w:r>
          </w:p>
        </w:tc>
        <w:tc>
          <w:tcPr>
            <w:tcW w:w="1417" w:type="dxa"/>
            <w:shd w:val="clear" w:color="auto" w:fill="auto"/>
            <w:vAlign w:val="center"/>
          </w:tcPr>
          <w:p w14:paraId="019DFEC1" w14:textId="5A9332E3" w:rsidR="00EE2432" w:rsidRPr="005B67F4" w:rsidRDefault="00EE2432" w:rsidP="006F1D31">
            <w:pPr>
              <w:jc w:val="center"/>
              <w:rPr>
                <w:sz w:val="22"/>
              </w:rPr>
            </w:pPr>
          </w:p>
        </w:tc>
        <w:tc>
          <w:tcPr>
            <w:tcW w:w="2233" w:type="dxa"/>
            <w:vAlign w:val="center"/>
          </w:tcPr>
          <w:p w14:paraId="2542EB66" w14:textId="0953BAAB" w:rsidR="00EE2432" w:rsidRPr="005B67F4" w:rsidRDefault="00EE2432" w:rsidP="006F1D31">
            <w:pPr>
              <w:jc w:val="center"/>
              <w:rPr>
                <w:sz w:val="22"/>
              </w:rPr>
            </w:pPr>
          </w:p>
        </w:tc>
      </w:tr>
    </w:tbl>
    <w:p w14:paraId="22C7B96A" w14:textId="77777777" w:rsidR="00EE2432" w:rsidRPr="005B67F4" w:rsidRDefault="00EE2432" w:rsidP="00EE2432">
      <w:pPr>
        <w:jc w:val="both"/>
        <w:rPr>
          <w:sz w:val="16"/>
          <w:szCs w:val="16"/>
        </w:rPr>
      </w:pPr>
    </w:p>
    <w:p w14:paraId="6320D2ED" w14:textId="77777777" w:rsidR="00EE2432" w:rsidRPr="005B67F4" w:rsidRDefault="00EE2432" w:rsidP="00EE2432">
      <w:pPr>
        <w:jc w:val="center"/>
        <w:rPr>
          <w:sz w:val="16"/>
          <w:szCs w:val="16"/>
        </w:rPr>
      </w:pPr>
    </w:p>
    <w:p w14:paraId="7D48A982" w14:textId="77777777" w:rsidR="00EE2432" w:rsidRPr="005B67F4" w:rsidRDefault="00EE2432" w:rsidP="00EE2432">
      <w:pPr>
        <w:jc w:val="both"/>
        <w:rPr>
          <w:sz w:val="20"/>
          <w:szCs w:val="20"/>
        </w:rPr>
      </w:pPr>
      <w:r w:rsidRPr="005B67F4">
        <w:rPr>
          <w:sz w:val="20"/>
          <w:szCs w:val="20"/>
        </w:rPr>
        <w:t xml:space="preserve"> </w:t>
      </w:r>
    </w:p>
    <w:p w14:paraId="679BD124" w14:textId="0148C272" w:rsidR="00EE2432" w:rsidRPr="005B67F4" w:rsidRDefault="00EE2432" w:rsidP="00EE2432">
      <w:pPr>
        <w:tabs>
          <w:tab w:val="left" w:pos="5103"/>
        </w:tabs>
        <w:jc w:val="both"/>
        <w:rPr>
          <w:sz w:val="20"/>
          <w:szCs w:val="20"/>
        </w:rPr>
      </w:pPr>
      <w:r w:rsidRPr="005B67F4">
        <w:rPr>
          <w:b/>
          <w:sz w:val="20"/>
          <w:szCs w:val="20"/>
        </w:rPr>
        <w:t xml:space="preserve">PREKES PRIĖMĖ:                                           </w:t>
      </w:r>
      <w:r w:rsidR="00877B42">
        <w:rPr>
          <w:b/>
          <w:sz w:val="20"/>
          <w:szCs w:val="20"/>
        </w:rPr>
        <w:t xml:space="preserve">                    </w:t>
      </w:r>
      <w:r w:rsidRPr="005B67F4">
        <w:rPr>
          <w:b/>
          <w:sz w:val="20"/>
          <w:szCs w:val="20"/>
        </w:rPr>
        <w:t>PREKES PERDAVĖ:</w:t>
      </w:r>
      <w:r w:rsidRPr="005B67F4">
        <w:rPr>
          <w:sz w:val="20"/>
          <w:szCs w:val="20"/>
        </w:rPr>
        <w:tab/>
        <w:t xml:space="preserve"> </w:t>
      </w:r>
    </w:p>
    <w:p w14:paraId="5FB34817" w14:textId="77777777" w:rsidR="00EE2432" w:rsidRPr="005B67F4" w:rsidRDefault="00EE2432" w:rsidP="00EE2432">
      <w:pPr>
        <w:tabs>
          <w:tab w:val="left" w:pos="5245"/>
        </w:tabs>
        <w:jc w:val="both"/>
        <w:rPr>
          <w:i/>
          <w:sz w:val="16"/>
          <w:szCs w:val="16"/>
        </w:rPr>
      </w:pPr>
      <w:r w:rsidRPr="005B67F4">
        <w:rPr>
          <w:sz w:val="16"/>
          <w:szCs w:val="16"/>
        </w:rPr>
        <w:tab/>
      </w:r>
    </w:p>
    <w:tbl>
      <w:tblPr>
        <w:tblW w:w="9862" w:type="dxa"/>
        <w:tblInd w:w="-34" w:type="dxa"/>
        <w:tblLook w:val="00A0" w:firstRow="1" w:lastRow="0" w:firstColumn="1" w:lastColumn="0" w:noHBand="0" w:noVBand="0"/>
      </w:tblPr>
      <w:tblGrid>
        <w:gridCol w:w="4820"/>
        <w:gridCol w:w="5042"/>
      </w:tblGrid>
      <w:tr w:rsidR="00EE2432" w:rsidRPr="005B67F4" w14:paraId="4E1C385A" w14:textId="77777777" w:rsidTr="003B0AD8">
        <w:trPr>
          <w:trHeight w:val="74"/>
        </w:trPr>
        <w:tc>
          <w:tcPr>
            <w:tcW w:w="4820" w:type="dxa"/>
          </w:tcPr>
          <w:p w14:paraId="7BE1776A" w14:textId="77777777" w:rsidR="00EE2432" w:rsidRPr="005B67F4" w:rsidRDefault="00EE2432" w:rsidP="003B0AD8">
            <w:pPr>
              <w:rPr>
                <w:b/>
                <w:bCs/>
                <w:color w:val="000000"/>
                <w:sz w:val="20"/>
                <w:szCs w:val="20"/>
              </w:rPr>
            </w:pPr>
          </w:p>
          <w:p w14:paraId="13AF0E47" w14:textId="77777777" w:rsidR="00EE2432" w:rsidRPr="005B67F4" w:rsidRDefault="00EE2432" w:rsidP="003B0AD8">
            <w:pPr>
              <w:rPr>
                <w:b/>
                <w:bCs/>
                <w:color w:val="000000"/>
                <w:sz w:val="20"/>
                <w:szCs w:val="20"/>
              </w:rPr>
            </w:pPr>
            <w:r w:rsidRPr="005B67F4">
              <w:rPr>
                <w:b/>
                <w:bCs/>
                <w:color w:val="000000"/>
                <w:sz w:val="20"/>
                <w:szCs w:val="20"/>
              </w:rPr>
              <w:t xml:space="preserve">____________________________________ </w:t>
            </w:r>
          </w:p>
          <w:p w14:paraId="3DC37B81" w14:textId="77777777" w:rsidR="00EE2432" w:rsidRPr="005B67F4" w:rsidRDefault="00EE2432" w:rsidP="003B0AD8">
            <w:pPr>
              <w:rPr>
                <w:color w:val="000000"/>
                <w:sz w:val="20"/>
                <w:szCs w:val="20"/>
              </w:rPr>
            </w:pPr>
            <w:r w:rsidRPr="005B67F4">
              <w:rPr>
                <w:color w:val="000000"/>
                <w:sz w:val="20"/>
                <w:szCs w:val="20"/>
              </w:rPr>
              <w:t>(pavadinimas)</w:t>
            </w:r>
          </w:p>
          <w:p w14:paraId="0F65E92B" w14:textId="77777777" w:rsidR="00EE2432" w:rsidRPr="005B67F4" w:rsidRDefault="00EE2432" w:rsidP="003B0AD8">
            <w:pPr>
              <w:rPr>
                <w:color w:val="000000"/>
                <w:sz w:val="20"/>
                <w:szCs w:val="20"/>
              </w:rPr>
            </w:pPr>
          </w:p>
          <w:p w14:paraId="53AEE046" w14:textId="77777777" w:rsidR="00EE2432" w:rsidRPr="005B67F4" w:rsidRDefault="00EE2432" w:rsidP="003B0AD8">
            <w:pPr>
              <w:rPr>
                <w:color w:val="000000"/>
                <w:sz w:val="20"/>
                <w:szCs w:val="20"/>
              </w:rPr>
            </w:pPr>
            <w:r w:rsidRPr="005B67F4">
              <w:rPr>
                <w:color w:val="000000"/>
                <w:sz w:val="20"/>
                <w:szCs w:val="20"/>
              </w:rPr>
              <w:t xml:space="preserve">Įmonės kodas: </w:t>
            </w:r>
          </w:p>
          <w:p w14:paraId="76DECC78" w14:textId="77777777" w:rsidR="00EE2432" w:rsidRPr="005B67F4" w:rsidRDefault="00EE2432" w:rsidP="003B0AD8">
            <w:pPr>
              <w:rPr>
                <w:color w:val="000000"/>
                <w:sz w:val="20"/>
                <w:szCs w:val="20"/>
              </w:rPr>
            </w:pPr>
            <w:r w:rsidRPr="005B67F4">
              <w:rPr>
                <w:color w:val="000000"/>
                <w:sz w:val="20"/>
                <w:szCs w:val="20"/>
              </w:rPr>
              <w:t xml:space="preserve"> </w:t>
            </w:r>
          </w:p>
          <w:p w14:paraId="5C571F23" w14:textId="77777777" w:rsidR="00EE2432" w:rsidRPr="005B67F4" w:rsidRDefault="00EE2432" w:rsidP="003B0AD8">
            <w:pPr>
              <w:rPr>
                <w:color w:val="000000"/>
                <w:sz w:val="20"/>
                <w:szCs w:val="20"/>
              </w:rPr>
            </w:pPr>
            <w:r w:rsidRPr="005B67F4">
              <w:rPr>
                <w:color w:val="000000"/>
                <w:sz w:val="20"/>
                <w:szCs w:val="20"/>
              </w:rPr>
              <w:t xml:space="preserve">Adresas: </w:t>
            </w:r>
          </w:p>
          <w:p w14:paraId="1552722F" w14:textId="77777777" w:rsidR="00EE2432" w:rsidRPr="005B67F4" w:rsidRDefault="00EE2432" w:rsidP="003B0AD8">
            <w:pPr>
              <w:rPr>
                <w:color w:val="000000"/>
                <w:sz w:val="20"/>
                <w:szCs w:val="20"/>
              </w:rPr>
            </w:pPr>
          </w:p>
          <w:p w14:paraId="16F34134" w14:textId="77777777" w:rsidR="00EE2432" w:rsidRPr="005B67F4" w:rsidRDefault="00EE2432" w:rsidP="003B0AD8">
            <w:pPr>
              <w:rPr>
                <w:color w:val="000000"/>
                <w:sz w:val="20"/>
                <w:szCs w:val="20"/>
              </w:rPr>
            </w:pPr>
          </w:p>
          <w:p w14:paraId="0D19305A" w14:textId="77777777" w:rsidR="00EE2432" w:rsidRPr="005B67F4" w:rsidRDefault="00EE2432" w:rsidP="003B0AD8">
            <w:pPr>
              <w:rPr>
                <w:color w:val="000000"/>
                <w:sz w:val="20"/>
                <w:szCs w:val="20"/>
              </w:rPr>
            </w:pPr>
            <w:r w:rsidRPr="005B67F4">
              <w:rPr>
                <w:color w:val="000000"/>
                <w:sz w:val="20"/>
                <w:szCs w:val="20"/>
              </w:rPr>
              <w:t xml:space="preserve">Tel. Nr. </w:t>
            </w:r>
          </w:p>
          <w:p w14:paraId="1A60929D" w14:textId="77777777" w:rsidR="00EE2432" w:rsidRPr="005B67F4" w:rsidRDefault="00EE2432" w:rsidP="003B0AD8">
            <w:pPr>
              <w:rPr>
                <w:color w:val="000000"/>
                <w:sz w:val="20"/>
                <w:szCs w:val="20"/>
              </w:rPr>
            </w:pPr>
            <w:r w:rsidRPr="005B67F4">
              <w:rPr>
                <w:color w:val="000000"/>
                <w:sz w:val="20"/>
                <w:szCs w:val="20"/>
              </w:rPr>
              <w:t>El. paštas:</w:t>
            </w:r>
          </w:p>
          <w:p w14:paraId="05E54111" w14:textId="77777777" w:rsidR="00EE2432" w:rsidRPr="005B67F4" w:rsidRDefault="00EE2432" w:rsidP="003B0AD8">
            <w:pPr>
              <w:rPr>
                <w:color w:val="000000"/>
                <w:sz w:val="20"/>
                <w:szCs w:val="20"/>
              </w:rPr>
            </w:pPr>
          </w:p>
          <w:p w14:paraId="46FDED36" w14:textId="77777777" w:rsidR="00EE2432" w:rsidRPr="005B67F4" w:rsidRDefault="00EE2432" w:rsidP="003B0AD8">
            <w:pPr>
              <w:rPr>
                <w:color w:val="000000"/>
                <w:sz w:val="20"/>
                <w:szCs w:val="20"/>
              </w:rPr>
            </w:pPr>
            <w:r w:rsidRPr="005B67F4">
              <w:rPr>
                <w:color w:val="000000"/>
                <w:sz w:val="20"/>
                <w:szCs w:val="20"/>
              </w:rPr>
              <w:t>_____________________________________</w:t>
            </w:r>
          </w:p>
          <w:p w14:paraId="168207C3" w14:textId="77777777" w:rsidR="00EE2432" w:rsidRPr="005B67F4" w:rsidRDefault="00EE2432" w:rsidP="003B0AD8">
            <w:pPr>
              <w:rPr>
                <w:color w:val="000000"/>
                <w:sz w:val="20"/>
                <w:szCs w:val="20"/>
              </w:rPr>
            </w:pPr>
            <w:r w:rsidRPr="005B67F4">
              <w:rPr>
                <w:color w:val="000000"/>
                <w:sz w:val="20"/>
                <w:szCs w:val="20"/>
              </w:rPr>
              <w:t>(vardas, pavardė)</w:t>
            </w:r>
          </w:p>
          <w:p w14:paraId="157080D6" w14:textId="77777777" w:rsidR="00EE2432" w:rsidRPr="005B67F4" w:rsidRDefault="00EE2432" w:rsidP="003B0AD8">
            <w:pPr>
              <w:rPr>
                <w:color w:val="000000"/>
                <w:sz w:val="20"/>
                <w:szCs w:val="20"/>
              </w:rPr>
            </w:pPr>
          </w:p>
          <w:p w14:paraId="180B3FAD" w14:textId="77777777" w:rsidR="00EE2432" w:rsidRPr="005B67F4" w:rsidRDefault="00EE2432" w:rsidP="003B0AD8">
            <w:pPr>
              <w:rPr>
                <w:color w:val="000000"/>
                <w:sz w:val="20"/>
                <w:szCs w:val="20"/>
              </w:rPr>
            </w:pPr>
            <w:r w:rsidRPr="005B67F4">
              <w:rPr>
                <w:color w:val="000000"/>
                <w:sz w:val="20"/>
                <w:szCs w:val="20"/>
              </w:rPr>
              <w:t>Parašas</w:t>
            </w:r>
          </w:p>
          <w:p w14:paraId="02969097" w14:textId="77777777" w:rsidR="00EE2432" w:rsidRPr="005B67F4" w:rsidRDefault="00EE2432" w:rsidP="003B0AD8">
            <w:pPr>
              <w:rPr>
                <w:strike/>
                <w:color w:val="000000"/>
                <w:sz w:val="20"/>
                <w:szCs w:val="20"/>
              </w:rPr>
            </w:pPr>
          </w:p>
          <w:p w14:paraId="6535A1EE" w14:textId="77777777" w:rsidR="00EE2432" w:rsidRPr="005B67F4" w:rsidRDefault="00EE2432" w:rsidP="003B0AD8">
            <w:pPr>
              <w:rPr>
                <w:color w:val="000000"/>
                <w:sz w:val="20"/>
                <w:szCs w:val="20"/>
              </w:rPr>
            </w:pPr>
            <w:r w:rsidRPr="005B67F4">
              <w:rPr>
                <w:color w:val="000000"/>
                <w:sz w:val="20"/>
                <w:szCs w:val="20"/>
              </w:rPr>
              <w:t>Data:</w:t>
            </w:r>
          </w:p>
          <w:p w14:paraId="559226B1" w14:textId="77777777" w:rsidR="00EE2432" w:rsidRPr="005B67F4" w:rsidRDefault="00EE2432" w:rsidP="003B0AD8">
            <w:pPr>
              <w:rPr>
                <w:color w:val="000000"/>
                <w:sz w:val="20"/>
                <w:szCs w:val="20"/>
              </w:rPr>
            </w:pPr>
          </w:p>
          <w:p w14:paraId="62E32F1D" w14:textId="77777777" w:rsidR="00EE2432" w:rsidRPr="005B67F4" w:rsidRDefault="00EE2432" w:rsidP="003B0AD8">
            <w:pPr>
              <w:rPr>
                <w:color w:val="000000"/>
                <w:sz w:val="20"/>
                <w:szCs w:val="20"/>
              </w:rPr>
            </w:pPr>
          </w:p>
        </w:tc>
        <w:tc>
          <w:tcPr>
            <w:tcW w:w="5042" w:type="dxa"/>
          </w:tcPr>
          <w:p w14:paraId="40934B12" w14:textId="77777777" w:rsidR="00EE2432" w:rsidRPr="005B67F4" w:rsidRDefault="00EE2432" w:rsidP="003B0AD8">
            <w:pPr>
              <w:keepNext/>
              <w:snapToGrid w:val="0"/>
              <w:rPr>
                <w:sz w:val="20"/>
                <w:szCs w:val="20"/>
                <w:lang w:eastAsia="en-US"/>
              </w:rPr>
            </w:pPr>
          </w:p>
          <w:p w14:paraId="6DB3BBB7" w14:textId="77777777" w:rsidR="00EE2432" w:rsidRPr="005B67F4" w:rsidRDefault="00EE2432" w:rsidP="003B0AD8">
            <w:pPr>
              <w:rPr>
                <w:b/>
                <w:bCs/>
                <w:color w:val="000000"/>
                <w:sz w:val="20"/>
                <w:szCs w:val="20"/>
              </w:rPr>
            </w:pPr>
            <w:r w:rsidRPr="005B67F4">
              <w:rPr>
                <w:b/>
                <w:bCs/>
                <w:color w:val="000000"/>
                <w:sz w:val="20"/>
                <w:szCs w:val="20"/>
              </w:rPr>
              <w:t xml:space="preserve">____________________________________ </w:t>
            </w:r>
          </w:p>
          <w:p w14:paraId="233554F1" w14:textId="77777777" w:rsidR="00EE2432" w:rsidRPr="005B67F4" w:rsidRDefault="00EE2432" w:rsidP="003B0AD8">
            <w:pPr>
              <w:rPr>
                <w:color w:val="000000"/>
                <w:sz w:val="20"/>
                <w:szCs w:val="20"/>
              </w:rPr>
            </w:pPr>
            <w:r w:rsidRPr="005B67F4">
              <w:rPr>
                <w:color w:val="000000"/>
                <w:sz w:val="20"/>
                <w:szCs w:val="20"/>
              </w:rPr>
              <w:t>(pavadinimas)</w:t>
            </w:r>
          </w:p>
          <w:p w14:paraId="500865F6" w14:textId="77777777" w:rsidR="00EE2432" w:rsidRPr="005B67F4" w:rsidRDefault="00EE2432" w:rsidP="003B0AD8">
            <w:pPr>
              <w:rPr>
                <w:color w:val="000000"/>
                <w:sz w:val="20"/>
                <w:szCs w:val="20"/>
              </w:rPr>
            </w:pPr>
          </w:p>
          <w:p w14:paraId="6D3C61FC" w14:textId="77777777" w:rsidR="00EE2432" w:rsidRPr="005B67F4" w:rsidRDefault="00EE2432" w:rsidP="003B0AD8">
            <w:pPr>
              <w:rPr>
                <w:color w:val="000000"/>
                <w:sz w:val="20"/>
                <w:szCs w:val="20"/>
              </w:rPr>
            </w:pPr>
            <w:r w:rsidRPr="005B67F4">
              <w:rPr>
                <w:color w:val="000000"/>
                <w:sz w:val="20"/>
                <w:szCs w:val="20"/>
              </w:rPr>
              <w:t xml:space="preserve">Įmonės kodas: </w:t>
            </w:r>
          </w:p>
          <w:p w14:paraId="4087F5A9" w14:textId="77777777" w:rsidR="00EE2432" w:rsidRPr="005B67F4" w:rsidRDefault="00EE2432" w:rsidP="003B0AD8">
            <w:pPr>
              <w:rPr>
                <w:color w:val="000000"/>
                <w:sz w:val="20"/>
                <w:szCs w:val="20"/>
              </w:rPr>
            </w:pPr>
            <w:r w:rsidRPr="005B67F4">
              <w:rPr>
                <w:color w:val="000000"/>
                <w:sz w:val="20"/>
                <w:szCs w:val="20"/>
              </w:rPr>
              <w:t xml:space="preserve"> </w:t>
            </w:r>
          </w:p>
          <w:p w14:paraId="3AE82AA3" w14:textId="77777777" w:rsidR="00EE2432" w:rsidRPr="005B67F4" w:rsidRDefault="00EE2432" w:rsidP="003B0AD8">
            <w:pPr>
              <w:rPr>
                <w:color w:val="000000"/>
                <w:sz w:val="20"/>
                <w:szCs w:val="20"/>
              </w:rPr>
            </w:pPr>
            <w:r w:rsidRPr="005B67F4">
              <w:rPr>
                <w:color w:val="000000"/>
                <w:sz w:val="20"/>
                <w:szCs w:val="20"/>
              </w:rPr>
              <w:t xml:space="preserve">Adresas: </w:t>
            </w:r>
          </w:p>
          <w:p w14:paraId="77B88BAC" w14:textId="77777777" w:rsidR="00EE2432" w:rsidRPr="005B67F4" w:rsidRDefault="00EE2432" w:rsidP="003B0AD8">
            <w:pPr>
              <w:keepNext/>
              <w:snapToGrid w:val="0"/>
              <w:rPr>
                <w:sz w:val="20"/>
                <w:szCs w:val="20"/>
                <w:lang w:eastAsia="en-US"/>
              </w:rPr>
            </w:pPr>
          </w:p>
          <w:p w14:paraId="7DD34B3A" w14:textId="77777777" w:rsidR="00EE2432" w:rsidRPr="005B67F4" w:rsidRDefault="00EE2432" w:rsidP="003B0AD8">
            <w:pPr>
              <w:keepNext/>
              <w:snapToGrid w:val="0"/>
              <w:rPr>
                <w:sz w:val="20"/>
                <w:szCs w:val="20"/>
                <w:lang w:eastAsia="en-US"/>
              </w:rPr>
            </w:pPr>
          </w:p>
          <w:p w14:paraId="2DF9F91E" w14:textId="77777777" w:rsidR="00EE2432" w:rsidRPr="005B67F4" w:rsidRDefault="00EE2432" w:rsidP="003B0AD8">
            <w:pPr>
              <w:rPr>
                <w:color w:val="000000"/>
                <w:sz w:val="20"/>
                <w:szCs w:val="20"/>
              </w:rPr>
            </w:pPr>
            <w:r w:rsidRPr="005B67F4">
              <w:rPr>
                <w:color w:val="000000"/>
                <w:sz w:val="20"/>
                <w:szCs w:val="20"/>
              </w:rPr>
              <w:t xml:space="preserve">Tel. Nr. </w:t>
            </w:r>
          </w:p>
          <w:p w14:paraId="69D6AFEA" w14:textId="77777777" w:rsidR="00EE2432" w:rsidRPr="005B67F4" w:rsidRDefault="00EE2432" w:rsidP="003B0AD8">
            <w:pPr>
              <w:rPr>
                <w:color w:val="000000"/>
                <w:sz w:val="20"/>
                <w:szCs w:val="20"/>
              </w:rPr>
            </w:pPr>
            <w:r w:rsidRPr="005B67F4">
              <w:rPr>
                <w:color w:val="000000"/>
                <w:sz w:val="20"/>
                <w:szCs w:val="20"/>
              </w:rPr>
              <w:t>El. paštas:</w:t>
            </w:r>
          </w:p>
          <w:p w14:paraId="6C2790CD" w14:textId="77777777" w:rsidR="00EE2432" w:rsidRPr="005B67F4" w:rsidRDefault="00EE2432" w:rsidP="003B0AD8">
            <w:pPr>
              <w:keepNext/>
              <w:snapToGrid w:val="0"/>
              <w:rPr>
                <w:sz w:val="20"/>
                <w:szCs w:val="20"/>
                <w:lang w:eastAsia="en-US"/>
              </w:rPr>
            </w:pPr>
          </w:p>
          <w:p w14:paraId="44EAFEC9" w14:textId="77777777" w:rsidR="00EE2432" w:rsidRPr="005B67F4" w:rsidRDefault="00EE2432" w:rsidP="003B0AD8">
            <w:pPr>
              <w:keepNext/>
              <w:snapToGrid w:val="0"/>
              <w:rPr>
                <w:sz w:val="20"/>
                <w:szCs w:val="20"/>
                <w:lang w:eastAsia="en-US"/>
              </w:rPr>
            </w:pPr>
            <w:r w:rsidRPr="005B67F4">
              <w:rPr>
                <w:sz w:val="20"/>
                <w:szCs w:val="20"/>
                <w:lang w:eastAsia="en-US"/>
              </w:rPr>
              <w:t>______________________________________</w:t>
            </w:r>
          </w:p>
          <w:p w14:paraId="063D37AB" w14:textId="77777777" w:rsidR="00EE2432" w:rsidRPr="005B67F4" w:rsidRDefault="00EE2432" w:rsidP="003B0AD8">
            <w:pPr>
              <w:rPr>
                <w:color w:val="000000"/>
                <w:sz w:val="20"/>
                <w:szCs w:val="20"/>
              </w:rPr>
            </w:pPr>
            <w:r w:rsidRPr="005B67F4">
              <w:rPr>
                <w:color w:val="000000"/>
                <w:sz w:val="20"/>
                <w:szCs w:val="20"/>
              </w:rPr>
              <w:t>(vardas, pavardė)</w:t>
            </w:r>
          </w:p>
          <w:p w14:paraId="758D5C02" w14:textId="77777777" w:rsidR="00EE2432" w:rsidRPr="005B67F4" w:rsidRDefault="00EE2432" w:rsidP="003B0AD8">
            <w:pPr>
              <w:keepNext/>
              <w:snapToGrid w:val="0"/>
              <w:rPr>
                <w:sz w:val="20"/>
                <w:szCs w:val="20"/>
                <w:lang w:eastAsia="en-US"/>
              </w:rPr>
            </w:pPr>
          </w:p>
          <w:p w14:paraId="4B0F9E1B" w14:textId="77777777" w:rsidR="00EE2432" w:rsidRPr="005B67F4" w:rsidRDefault="00EE2432" w:rsidP="003B0AD8">
            <w:pPr>
              <w:keepNext/>
              <w:snapToGrid w:val="0"/>
              <w:rPr>
                <w:sz w:val="20"/>
                <w:szCs w:val="20"/>
                <w:lang w:eastAsia="en-US"/>
              </w:rPr>
            </w:pPr>
            <w:r w:rsidRPr="005B67F4">
              <w:rPr>
                <w:sz w:val="20"/>
                <w:szCs w:val="20"/>
                <w:lang w:eastAsia="en-US"/>
              </w:rPr>
              <w:t>Parašas</w:t>
            </w:r>
          </w:p>
          <w:p w14:paraId="31314282" w14:textId="77777777" w:rsidR="00EE2432" w:rsidRPr="005B67F4" w:rsidRDefault="00EE2432" w:rsidP="003B0AD8">
            <w:pPr>
              <w:keepNext/>
              <w:snapToGrid w:val="0"/>
              <w:rPr>
                <w:sz w:val="20"/>
                <w:szCs w:val="20"/>
                <w:lang w:eastAsia="en-US"/>
              </w:rPr>
            </w:pPr>
          </w:p>
          <w:p w14:paraId="49D140C1" w14:textId="77777777" w:rsidR="00EE2432" w:rsidRPr="005B67F4" w:rsidRDefault="00EE2432" w:rsidP="003B0AD8">
            <w:pPr>
              <w:keepNext/>
              <w:snapToGrid w:val="0"/>
              <w:rPr>
                <w:sz w:val="20"/>
                <w:szCs w:val="20"/>
                <w:lang w:eastAsia="en-US"/>
              </w:rPr>
            </w:pPr>
            <w:r w:rsidRPr="005B67F4">
              <w:rPr>
                <w:sz w:val="20"/>
                <w:szCs w:val="20"/>
                <w:lang w:eastAsia="en-US"/>
              </w:rPr>
              <w:t>Data:</w:t>
            </w:r>
          </w:p>
          <w:p w14:paraId="7BAE098C" w14:textId="77777777" w:rsidR="00EE2432" w:rsidRPr="005B67F4" w:rsidRDefault="00EE2432" w:rsidP="003B0AD8">
            <w:pPr>
              <w:keepNext/>
              <w:snapToGrid w:val="0"/>
              <w:rPr>
                <w:sz w:val="20"/>
                <w:szCs w:val="20"/>
                <w:lang w:eastAsia="en-US"/>
              </w:rPr>
            </w:pPr>
          </w:p>
          <w:p w14:paraId="5EB12D1A" w14:textId="77777777" w:rsidR="00EE2432" w:rsidRPr="005B67F4" w:rsidRDefault="00EE2432" w:rsidP="003B0AD8">
            <w:pPr>
              <w:keepNext/>
              <w:snapToGrid w:val="0"/>
              <w:rPr>
                <w:sz w:val="20"/>
                <w:szCs w:val="20"/>
                <w:highlight w:val="yellow"/>
                <w:lang w:eastAsia="en-US"/>
              </w:rPr>
            </w:pPr>
          </w:p>
        </w:tc>
      </w:tr>
    </w:tbl>
    <w:p w14:paraId="08B62658" w14:textId="77777777" w:rsidR="00EE2432" w:rsidRPr="005B67F4" w:rsidRDefault="00EE2432" w:rsidP="00324123"/>
    <w:sectPr w:rsidR="00EE2432" w:rsidRPr="005B67F4" w:rsidSect="00B937B7">
      <w:headerReference w:type="even" r:id="rId9"/>
      <w:footerReference w:type="default" r:id="rId10"/>
      <w:pgSz w:w="11906" w:h="16838"/>
      <w:pgMar w:top="993" w:right="567" w:bottom="993"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4254C3" w14:textId="77777777" w:rsidR="00CD22CD" w:rsidRDefault="00CD22CD">
      <w:r>
        <w:separator/>
      </w:r>
    </w:p>
  </w:endnote>
  <w:endnote w:type="continuationSeparator" w:id="0">
    <w:p w14:paraId="0371C6A4" w14:textId="77777777" w:rsidR="00CD22CD" w:rsidRDefault="00CD2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00"/>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1CA085" w14:textId="4E0940C4" w:rsidR="006F1D31" w:rsidRDefault="006F1D31" w:rsidP="00413660">
    <w:pPr>
      <w:pStyle w:val="Footer"/>
      <w:jc w:val="center"/>
    </w:pPr>
    <w:r>
      <w:fldChar w:fldCharType="begin"/>
    </w:r>
    <w:r>
      <w:instrText xml:space="preserve"> PAGE   \* MERGEFORMAT </w:instrText>
    </w:r>
    <w:r>
      <w:fldChar w:fldCharType="separate"/>
    </w:r>
    <w:r w:rsidR="00A82001">
      <w:rPr>
        <w:noProof/>
      </w:rPr>
      <w:t>18</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F47274" w14:textId="77777777" w:rsidR="00CD22CD" w:rsidRDefault="00CD22CD">
      <w:r>
        <w:separator/>
      </w:r>
    </w:p>
  </w:footnote>
  <w:footnote w:type="continuationSeparator" w:id="0">
    <w:p w14:paraId="54187392" w14:textId="77777777" w:rsidR="00CD22CD" w:rsidRDefault="00CD2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F9EE6" w14:textId="77777777" w:rsidR="006F1D31" w:rsidRDefault="006F1D31" w:rsidP="00EB04A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B6FA795" w14:textId="77777777" w:rsidR="006F1D31" w:rsidRDefault="006F1D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0"/>
        </w:tabs>
        <w:ind w:left="360" w:hanging="360"/>
      </w:pPr>
      <w:rPr>
        <w:rFonts w:eastAsia="Calibri"/>
      </w:rPr>
    </w:lvl>
    <w:lvl w:ilvl="1">
      <w:start w:val="1"/>
      <w:numFmt w:val="decimal"/>
      <w:lvlText w:val="%1.%2."/>
      <w:lvlJc w:val="left"/>
      <w:pPr>
        <w:tabs>
          <w:tab w:val="num" w:pos="0"/>
        </w:tabs>
        <w:ind w:left="792" w:hanging="432"/>
      </w:pPr>
      <w:rPr>
        <w:rFonts w:eastAsia="Calibri"/>
        <w:b w:val="0"/>
      </w:rPr>
    </w:lvl>
    <w:lvl w:ilvl="2">
      <w:start w:val="1"/>
      <w:numFmt w:val="decimal"/>
      <w:lvlText w:val="%1.%2.%3."/>
      <w:lvlJc w:val="left"/>
      <w:pPr>
        <w:tabs>
          <w:tab w:val="num" w:pos="0"/>
        </w:tabs>
        <w:ind w:left="1224" w:hanging="504"/>
      </w:pPr>
      <w:rPr>
        <w:rFonts w:eastAsia="Calibri"/>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5903CD3"/>
    <w:multiLevelType w:val="hybridMultilevel"/>
    <w:tmpl w:val="36885E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8"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9"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D541824"/>
    <w:multiLevelType w:val="multilevel"/>
    <w:tmpl w:val="08C6DF48"/>
    <w:lvl w:ilvl="0">
      <w:start w:val="1"/>
      <w:numFmt w:val="decimal"/>
      <w:lvlText w:val="%1."/>
      <w:lvlJc w:val="left"/>
      <w:pPr>
        <w:ind w:left="720" w:hanging="360"/>
      </w:pPr>
      <w:rPr>
        <w:rFonts w:hint="default"/>
      </w:rPr>
    </w:lvl>
    <w:lvl w:ilvl="1">
      <w:start w:val="1"/>
      <w:numFmt w:val="decimal"/>
      <w:isLgl/>
      <w:lvlText w:val="%1.%2."/>
      <w:lvlJc w:val="left"/>
      <w:pPr>
        <w:ind w:left="67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74181F25"/>
    <w:multiLevelType w:val="multilevel"/>
    <w:tmpl w:val="F9C238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4"/>
  </w:num>
  <w:num w:numId="3">
    <w:abstractNumId w:val="12"/>
  </w:num>
  <w:num w:numId="4">
    <w:abstractNumId w:val="9"/>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1"/>
  </w:num>
  <w:num w:numId="8">
    <w:abstractNumId w:val="7"/>
  </w:num>
  <w:num w:numId="9">
    <w:abstractNumId w:val="3"/>
  </w:num>
  <w:num w:numId="10">
    <w:abstractNumId w:val="2"/>
  </w:num>
  <w:num w:numId="11">
    <w:abstractNumId w:val="13"/>
  </w:num>
  <w:num w:numId="12">
    <w:abstractNumId w:val="5"/>
  </w:num>
  <w:num w:numId="13">
    <w:abstractNumId w:val="0"/>
  </w:num>
  <w:num w:numId="14">
    <w:abstractNumId w:val="10"/>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ona Kuliešienė">
    <w15:presenceInfo w15:providerId="AD" w15:userId="S-1-5-21-1644491937-1202660629-1060284298-77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4AE"/>
    <w:rsid w:val="00002EB3"/>
    <w:rsid w:val="000044FB"/>
    <w:rsid w:val="00005E89"/>
    <w:rsid w:val="00006E0F"/>
    <w:rsid w:val="00010D70"/>
    <w:rsid w:val="000110D0"/>
    <w:rsid w:val="00012431"/>
    <w:rsid w:val="00013025"/>
    <w:rsid w:val="000134F5"/>
    <w:rsid w:val="000137AA"/>
    <w:rsid w:val="000155AF"/>
    <w:rsid w:val="000157B5"/>
    <w:rsid w:val="00017CF7"/>
    <w:rsid w:val="00017F60"/>
    <w:rsid w:val="00022A61"/>
    <w:rsid w:val="000260B8"/>
    <w:rsid w:val="000274E3"/>
    <w:rsid w:val="00030FA7"/>
    <w:rsid w:val="00033999"/>
    <w:rsid w:val="00037EF0"/>
    <w:rsid w:val="00043F0E"/>
    <w:rsid w:val="00044E1B"/>
    <w:rsid w:val="000454ED"/>
    <w:rsid w:val="0005087B"/>
    <w:rsid w:val="000530A6"/>
    <w:rsid w:val="00053538"/>
    <w:rsid w:val="000538A8"/>
    <w:rsid w:val="000612CC"/>
    <w:rsid w:val="000670D5"/>
    <w:rsid w:val="00067FB9"/>
    <w:rsid w:val="00070442"/>
    <w:rsid w:val="00074550"/>
    <w:rsid w:val="00074DAB"/>
    <w:rsid w:val="00075263"/>
    <w:rsid w:val="00077568"/>
    <w:rsid w:val="000803B6"/>
    <w:rsid w:val="0008050E"/>
    <w:rsid w:val="00081AF2"/>
    <w:rsid w:val="000846E8"/>
    <w:rsid w:val="00087CA0"/>
    <w:rsid w:val="00091508"/>
    <w:rsid w:val="00095085"/>
    <w:rsid w:val="00096284"/>
    <w:rsid w:val="000970F7"/>
    <w:rsid w:val="000A2D68"/>
    <w:rsid w:val="000A3634"/>
    <w:rsid w:val="000A3FAF"/>
    <w:rsid w:val="000A48B0"/>
    <w:rsid w:val="000A5043"/>
    <w:rsid w:val="000B1E6C"/>
    <w:rsid w:val="000B3595"/>
    <w:rsid w:val="000B3B27"/>
    <w:rsid w:val="000B3CAF"/>
    <w:rsid w:val="000B6589"/>
    <w:rsid w:val="000B6DAD"/>
    <w:rsid w:val="000C0FE3"/>
    <w:rsid w:val="000C2205"/>
    <w:rsid w:val="000C291B"/>
    <w:rsid w:val="000C35ED"/>
    <w:rsid w:val="000C3891"/>
    <w:rsid w:val="000C3E2F"/>
    <w:rsid w:val="000C7166"/>
    <w:rsid w:val="000D0426"/>
    <w:rsid w:val="000D35FE"/>
    <w:rsid w:val="000D669E"/>
    <w:rsid w:val="000D792D"/>
    <w:rsid w:val="000E242A"/>
    <w:rsid w:val="000E3914"/>
    <w:rsid w:val="000E448B"/>
    <w:rsid w:val="000E4893"/>
    <w:rsid w:val="000E6C17"/>
    <w:rsid w:val="000F0E92"/>
    <w:rsid w:val="000F1839"/>
    <w:rsid w:val="000F1E27"/>
    <w:rsid w:val="000F22BE"/>
    <w:rsid w:val="000F3206"/>
    <w:rsid w:val="000F3902"/>
    <w:rsid w:val="000F6744"/>
    <w:rsid w:val="000F6C37"/>
    <w:rsid w:val="0010248B"/>
    <w:rsid w:val="00102DCB"/>
    <w:rsid w:val="00104989"/>
    <w:rsid w:val="00106AB9"/>
    <w:rsid w:val="00107939"/>
    <w:rsid w:val="00107FA3"/>
    <w:rsid w:val="001112AB"/>
    <w:rsid w:val="00115837"/>
    <w:rsid w:val="00116D84"/>
    <w:rsid w:val="001172CC"/>
    <w:rsid w:val="00117375"/>
    <w:rsid w:val="001201ED"/>
    <w:rsid w:val="00122596"/>
    <w:rsid w:val="001238E7"/>
    <w:rsid w:val="00123F75"/>
    <w:rsid w:val="00125F4B"/>
    <w:rsid w:val="00126825"/>
    <w:rsid w:val="00131E4C"/>
    <w:rsid w:val="0013461C"/>
    <w:rsid w:val="0013773F"/>
    <w:rsid w:val="00141229"/>
    <w:rsid w:val="00142A15"/>
    <w:rsid w:val="0014305B"/>
    <w:rsid w:val="001458AF"/>
    <w:rsid w:val="00146E57"/>
    <w:rsid w:val="001473D3"/>
    <w:rsid w:val="00151001"/>
    <w:rsid w:val="00152921"/>
    <w:rsid w:val="00155988"/>
    <w:rsid w:val="00155B77"/>
    <w:rsid w:val="00163CFB"/>
    <w:rsid w:val="00164ED9"/>
    <w:rsid w:val="00164EF3"/>
    <w:rsid w:val="00164FA0"/>
    <w:rsid w:val="00170B15"/>
    <w:rsid w:val="001724C1"/>
    <w:rsid w:val="00172F4B"/>
    <w:rsid w:val="00173548"/>
    <w:rsid w:val="00174CEB"/>
    <w:rsid w:val="001776A6"/>
    <w:rsid w:val="00182CC7"/>
    <w:rsid w:val="001832BE"/>
    <w:rsid w:val="00186CF9"/>
    <w:rsid w:val="00193497"/>
    <w:rsid w:val="00193E2D"/>
    <w:rsid w:val="001A1C50"/>
    <w:rsid w:val="001A1F7A"/>
    <w:rsid w:val="001A31AA"/>
    <w:rsid w:val="001A3672"/>
    <w:rsid w:val="001A36CD"/>
    <w:rsid w:val="001A4564"/>
    <w:rsid w:val="001B1F64"/>
    <w:rsid w:val="001B41AA"/>
    <w:rsid w:val="001B47DB"/>
    <w:rsid w:val="001C2F91"/>
    <w:rsid w:val="001C61FF"/>
    <w:rsid w:val="001C7DF9"/>
    <w:rsid w:val="001D1EEA"/>
    <w:rsid w:val="001D35A0"/>
    <w:rsid w:val="001D3B2F"/>
    <w:rsid w:val="001D4DE5"/>
    <w:rsid w:val="001D6DB9"/>
    <w:rsid w:val="001D7E6A"/>
    <w:rsid w:val="001E05FA"/>
    <w:rsid w:val="001E17A9"/>
    <w:rsid w:val="001E3AAE"/>
    <w:rsid w:val="001F06EB"/>
    <w:rsid w:val="002007A3"/>
    <w:rsid w:val="00201C02"/>
    <w:rsid w:val="00202F29"/>
    <w:rsid w:val="0020305D"/>
    <w:rsid w:val="00203AFC"/>
    <w:rsid w:val="00204065"/>
    <w:rsid w:val="0020486A"/>
    <w:rsid w:val="00211E52"/>
    <w:rsid w:val="00213F8C"/>
    <w:rsid w:val="002148DD"/>
    <w:rsid w:val="00216206"/>
    <w:rsid w:val="002171B8"/>
    <w:rsid w:val="0022098B"/>
    <w:rsid w:val="00221422"/>
    <w:rsid w:val="00222018"/>
    <w:rsid w:val="00225E08"/>
    <w:rsid w:val="00226158"/>
    <w:rsid w:val="00230C73"/>
    <w:rsid w:val="0023242E"/>
    <w:rsid w:val="00234B18"/>
    <w:rsid w:val="002354BE"/>
    <w:rsid w:val="00235810"/>
    <w:rsid w:val="00237293"/>
    <w:rsid w:val="00241354"/>
    <w:rsid w:val="00242262"/>
    <w:rsid w:val="002425DA"/>
    <w:rsid w:val="00242BED"/>
    <w:rsid w:val="002439FC"/>
    <w:rsid w:val="002443FF"/>
    <w:rsid w:val="002455E4"/>
    <w:rsid w:val="002540A0"/>
    <w:rsid w:val="00254816"/>
    <w:rsid w:val="00255DF4"/>
    <w:rsid w:val="00261181"/>
    <w:rsid w:val="00263042"/>
    <w:rsid w:val="002644BA"/>
    <w:rsid w:val="00267D03"/>
    <w:rsid w:val="002702F9"/>
    <w:rsid w:val="00273403"/>
    <w:rsid w:val="00274F0A"/>
    <w:rsid w:val="00275408"/>
    <w:rsid w:val="00275922"/>
    <w:rsid w:val="002765AE"/>
    <w:rsid w:val="0027708C"/>
    <w:rsid w:val="002808B1"/>
    <w:rsid w:val="00280A96"/>
    <w:rsid w:val="00284C03"/>
    <w:rsid w:val="002857F9"/>
    <w:rsid w:val="002862BA"/>
    <w:rsid w:val="00291B15"/>
    <w:rsid w:val="0029437E"/>
    <w:rsid w:val="002965D0"/>
    <w:rsid w:val="00297CD8"/>
    <w:rsid w:val="002A0272"/>
    <w:rsid w:val="002A0F1D"/>
    <w:rsid w:val="002A615C"/>
    <w:rsid w:val="002A7B95"/>
    <w:rsid w:val="002B0A6C"/>
    <w:rsid w:val="002B1614"/>
    <w:rsid w:val="002B1DDC"/>
    <w:rsid w:val="002B3381"/>
    <w:rsid w:val="002B4BD6"/>
    <w:rsid w:val="002B6BE8"/>
    <w:rsid w:val="002C048E"/>
    <w:rsid w:val="002C1C15"/>
    <w:rsid w:val="002C24F4"/>
    <w:rsid w:val="002C28B2"/>
    <w:rsid w:val="002C37D7"/>
    <w:rsid w:val="002C38B0"/>
    <w:rsid w:val="002C648E"/>
    <w:rsid w:val="002D1F0A"/>
    <w:rsid w:val="002D2935"/>
    <w:rsid w:val="002D330F"/>
    <w:rsid w:val="002D356E"/>
    <w:rsid w:val="002D41F8"/>
    <w:rsid w:val="002D5DDC"/>
    <w:rsid w:val="002D7249"/>
    <w:rsid w:val="002E07D6"/>
    <w:rsid w:val="002E51A0"/>
    <w:rsid w:val="002E6DB4"/>
    <w:rsid w:val="002E6F8C"/>
    <w:rsid w:val="002F038A"/>
    <w:rsid w:val="002F62B8"/>
    <w:rsid w:val="002F65A5"/>
    <w:rsid w:val="002F6E38"/>
    <w:rsid w:val="002F75A6"/>
    <w:rsid w:val="002F75C0"/>
    <w:rsid w:val="00300B56"/>
    <w:rsid w:val="00300CF8"/>
    <w:rsid w:val="0030491D"/>
    <w:rsid w:val="0030569F"/>
    <w:rsid w:val="00305B84"/>
    <w:rsid w:val="00306781"/>
    <w:rsid w:val="00310728"/>
    <w:rsid w:val="00310DE1"/>
    <w:rsid w:val="0031363B"/>
    <w:rsid w:val="00313A11"/>
    <w:rsid w:val="003140B5"/>
    <w:rsid w:val="0031461D"/>
    <w:rsid w:val="003146FB"/>
    <w:rsid w:val="00315C99"/>
    <w:rsid w:val="00315DC8"/>
    <w:rsid w:val="00317994"/>
    <w:rsid w:val="00317C7F"/>
    <w:rsid w:val="00321713"/>
    <w:rsid w:val="00324123"/>
    <w:rsid w:val="003252B4"/>
    <w:rsid w:val="00325DC7"/>
    <w:rsid w:val="00326C7C"/>
    <w:rsid w:val="0033089A"/>
    <w:rsid w:val="00331258"/>
    <w:rsid w:val="0033184F"/>
    <w:rsid w:val="003321BD"/>
    <w:rsid w:val="003327A1"/>
    <w:rsid w:val="00333183"/>
    <w:rsid w:val="00335169"/>
    <w:rsid w:val="003376C0"/>
    <w:rsid w:val="0034127A"/>
    <w:rsid w:val="0034204C"/>
    <w:rsid w:val="0034299B"/>
    <w:rsid w:val="003445C4"/>
    <w:rsid w:val="00344637"/>
    <w:rsid w:val="003450E8"/>
    <w:rsid w:val="00346079"/>
    <w:rsid w:val="00351BE9"/>
    <w:rsid w:val="00354094"/>
    <w:rsid w:val="00354102"/>
    <w:rsid w:val="00355E47"/>
    <w:rsid w:val="00361195"/>
    <w:rsid w:val="00362149"/>
    <w:rsid w:val="0036276B"/>
    <w:rsid w:val="003630DA"/>
    <w:rsid w:val="003758B5"/>
    <w:rsid w:val="00382394"/>
    <w:rsid w:val="00382835"/>
    <w:rsid w:val="00382D9B"/>
    <w:rsid w:val="00384671"/>
    <w:rsid w:val="0038601D"/>
    <w:rsid w:val="00386526"/>
    <w:rsid w:val="003911A8"/>
    <w:rsid w:val="00391FF9"/>
    <w:rsid w:val="00394906"/>
    <w:rsid w:val="00394EA5"/>
    <w:rsid w:val="003A01A9"/>
    <w:rsid w:val="003A281E"/>
    <w:rsid w:val="003A28E8"/>
    <w:rsid w:val="003A528D"/>
    <w:rsid w:val="003A5B83"/>
    <w:rsid w:val="003B0AD8"/>
    <w:rsid w:val="003B1F71"/>
    <w:rsid w:val="003B319E"/>
    <w:rsid w:val="003B4BCD"/>
    <w:rsid w:val="003B65D9"/>
    <w:rsid w:val="003B79A7"/>
    <w:rsid w:val="003C0101"/>
    <w:rsid w:val="003C1053"/>
    <w:rsid w:val="003C2766"/>
    <w:rsid w:val="003C3415"/>
    <w:rsid w:val="003C6791"/>
    <w:rsid w:val="003D0FD3"/>
    <w:rsid w:val="003D1403"/>
    <w:rsid w:val="003D3FC8"/>
    <w:rsid w:val="003D5542"/>
    <w:rsid w:val="003D5E39"/>
    <w:rsid w:val="003E090F"/>
    <w:rsid w:val="003E4DDB"/>
    <w:rsid w:val="003E63F2"/>
    <w:rsid w:val="003E6412"/>
    <w:rsid w:val="003E795B"/>
    <w:rsid w:val="003E7AF9"/>
    <w:rsid w:val="003F46EA"/>
    <w:rsid w:val="003F7EB0"/>
    <w:rsid w:val="00403322"/>
    <w:rsid w:val="004055FB"/>
    <w:rsid w:val="00406A66"/>
    <w:rsid w:val="00406C1A"/>
    <w:rsid w:val="00410503"/>
    <w:rsid w:val="004107FC"/>
    <w:rsid w:val="00410D4A"/>
    <w:rsid w:val="00413660"/>
    <w:rsid w:val="00415D1F"/>
    <w:rsid w:val="004203D7"/>
    <w:rsid w:val="00420B38"/>
    <w:rsid w:val="00425E86"/>
    <w:rsid w:val="00427155"/>
    <w:rsid w:val="004279DB"/>
    <w:rsid w:val="00427F9A"/>
    <w:rsid w:val="00430481"/>
    <w:rsid w:val="0043064C"/>
    <w:rsid w:val="004310EE"/>
    <w:rsid w:val="00432306"/>
    <w:rsid w:val="00440292"/>
    <w:rsid w:val="0044059A"/>
    <w:rsid w:val="00443FB9"/>
    <w:rsid w:val="004467EC"/>
    <w:rsid w:val="00446AAD"/>
    <w:rsid w:val="004479F5"/>
    <w:rsid w:val="00447AAA"/>
    <w:rsid w:val="00453204"/>
    <w:rsid w:val="00454473"/>
    <w:rsid w:val="004545BC"/>
    <w:rsid w:val="00457A24"/>
    <w:rsid w:val="00461C7E"/>
    <w:rsid w:val="0046345B"/>
    <w:rsid w:val="004637F1"/>
    <w:rsid w:val="0046495C"/>
    <w:rsid w:val="00465D89"/>
    <w:rsid w:val="0046634F"/>
    <w:rsid w:val="0046772C"/>
    <w:rsid w:val="00470D2D"/>
    <w:rsid w:val="0047244B"/>
    <w:rsid w:val="00475103"/>
    <w:rsid w:val="004752BE"/>
    <w:rsid w:val="00475F1F"/>
    <w:rsid w:val="004776E5"/>
    <w:rsid w:val="00477F22"/>
    <w:rsid w:val="00480CF0"/>
    <w:rsid w:val="004826A0"/>
    <w:rsid w:val="00482710"/>
    <w:rsid w:val="00482ED6"/>
    <w:rsid w:val="00484AC2"/>
    <w:rsid w:val="004868B6"/>
    <w:rsid w:val="004917A6"/>
    <w:rsid w:val="004926FD"/>
    <w:rsid w:val="004A01C1"/>
    <w:rsid w:val="004A0CAE"/>
    <w:rsid w:val="004A15C4"/>
    <w:rsid w:val="004A3DBE"/>
    <w:rsid w:val="004A51D9"/>
    <w:rsid w:val="004A6DBB"/>
    <w:rsid w:val="004B138D"/>
    <w:rsid w:val="004B2A04"/>
    <w:rsid w:val="004B2B1D"/>
    <w:rsid w:val="004B36A7"/>
    <w:rsid w:val="004B4D4E"/>
    <w:rsid w:val="004B4FFE"/>
    <w:rsid w:val="004C01B9"/>
    <w:rsid w:val="004C1B85"/>
    <w:rsid w:val="004C4E73"/>
    <w:rsid w:val="004C6623"/>
    <w:rsid w:val="004D0529"/>
    <w:rsid w:val="004D16EE"/>
    <w:rsid w:val="004D2079"/>
    <w:rsid w:val="004D2EC7"/>
    <w:rsid w:val="004D3E72"/>
    <w:rsid w:val="004D5E50"/>
    <w:rsid w:val="004E00C2"/>
    <w:rsid w:val="004E3654"/>
    <w:rsid w:val="004E5569"/>
    <w:rsid w:val="004E6219"/>
    <w:rsid w:val="004E69F5"/>
    <w:rsid w:val="004E6B59"/>
    <w:rsid w:val="004F0002"/>
    <w:rsid w:val="004F1435"/>
    <w:rsid w:val="004F1A20"/>
    <w:rsid w:val="004F38D0"/>
    <w:rsid w:val="004F7EF7"/>
    <w:rsid w:val="005003D7"/>
    <w:rsid w:val="005004C4"/>
    <w:rsid w:val="0050107A"/>
    <w:rsid w:val="00501C54"/>
    <w:rsid w:val="00505806"/>
    <w:rsid w:val="00505CF1"/>
    <w:rsid w:val="00505E1C"/>
    <w:rsid w:val="00507315"/>
    <w:rsid w:val="00507F17"/>
    <w:rsid w:val="00510336"/>
    <w:rsid w:val="005158BE"/>
    <w:rsid w:val="00515E8C"/>
    <w:rsid w:val="0051675E"/>
    <w:rsid w:val="0051758C"/>
    <w:rsid w:val="00517F4E"/>
    <w:rsid w:val="00520E13"/>
    <w:rsid w:val="00523F9A"/>
    <w:rsid w:val="00530F55"/>
    <w:rsid w:val="005322FC"/>
    <w:rsid w:val="005331C1"/>
    <w:rsid w:val="00534894"/>
    <w:rsid w:val="00541A2D"/>
    <w:rsid w:val="00541C7D"/>
    <w:rsid w:val="00544308"/>
    <w:rsid w:val="005452A7"/>
    <w:rsid w:val="00550F72"/>
    <w:rsid w:val="005511D7"/>
    <w:rsid w:val="0055136A"/>
    <w:rsid w:val="005518C7"/>
    <w:rsid w:val="0055239D"/>
    <w:rsid w:val="00555B1D"/>
    <w:rsid w:val="00557657"/>
    <w:rsid w:val="005605FB"/>
    <w:rsid w:val="00560BEB"/>
    <w:rsid w:val="00560D10"/>
    <w:rsid w:val="00562546"/>
    <w:rsid w:val="005639C2"/>
    <w:rsid w:val="00564489"/>
    <w:rsid w:val="00564717"/>
    <w:rsid w:val="00564C5F"/>
    <w:rsid w:val="0056524B"/>
    <w:rsid w:val="0056553C"/>
    <w:rsid w:val="00566BC8"/>
    <w:rsid w:val="00567435"/>
    <w:rsid w:val="005679DC"/>
    <w:rsid w:val="00571C08"/>
    <w:rsid w:val="00572D87"/>
    <w:rsid w:val="005739F8"/>
    <w:rsid w:val="00574A76"/>
    <w:rsid w:val="005861B3"/>
    <w:rsid w:val="005870CD"/>
    <w:rsid w:val="005907D7"/>
    <w:rsid w:val="00593E93"/>
    <w:rsid w:val="00595B09"/>
    <w:rsid w:val="00595C67"/>
    <w:rsid w:val="00596BAB"/>
    <w:rsid w:val="005A3553"/>
    <w:rsid w:val="005B1DD7"/>
    <w:rsid w:val="005B21E6"/>
    <w:rsid w:val="005B2AD9"/>
    <w:rsid w:val="005B2AFB"/>
    <w:rsid w:val="005B45F7"/>
    <w:rsid w:val="005B67F4"/>
    <w:rsid w:val="005B6897"/>
    <w:rsid w:val="005B6F93"/>
    <w:rsid w:val="005B742C"/>
    <w:rsid w:val="005B7473"/>
    <w:rsid w:val="005C1112"/>
    <w:rsid w:val="005C316B"/>
    <w:rsid w:val="005C3AC7"/>
    <w:rsid w:val="005C5742"/>
    <w:rsid w:val="005D4428"/>
    <w:rsid w:val="005D6026"/>
    <w:rsid w:val="005E0753"/>
    <w:rsid w:val="005E0B3A"/>
    <w:rsid w:val="005E3407"/>
    <w:rsid w:val="005E34AE"/>
    <w:rsid w:val="005E3869"/>
    <w:rsid w:val="005E431A"/>
    <w:rsid w:val="005E499F"/>
    <w:rsid w:val="005E65D5"/>
    <w:rsid w:val="005E6645"/>
    <w:rsid w:val="005F116A"/>
    <w:rsid w:val="005F1A2E"/>
    <w:rsid w:val="005F26B1"/>
    <w:rsid w:val="005F5E52"/>
    <w:rsid w:val="005F673C"/>
    <w:rsid w:val="005F6A51"/>
    <w:rsid w:val="00600BEB"/>
    <w:rsid w:val="00601290"/>
    <w:rsid w:val="00601C72"/>
    <w:rsid w:val="00603466"/>
    <w:rsid w:val="00604477"/>
    <w:rsid w:val="0060684D"/>
    <w:rsid w:val="006114AB"/>
    <w:rsid w:val="006123AC"/>
    <w:rsid w:val="006125D7"/>
    <w:rsid w:val="006127B4"/>
    <w:rsid w:val="00613FCA"/>
    <w:rsid w:val="00617CBB"/>
    <w:rsid w:val="0062140A"/>
    <w:rsid w:val="0062376F"/>
    <w:rsid w:val="00624167"/>
    <w:rsid w:val="00627867"/>
    <w:rsid w:val="00631A51"/>
    <w:rsid w:val="00632BC1"/>
    <w:rsid w:val="006346BE"/>
    <w:rsid w:val="006352A4"/>
    <w:rsid w:val="00637894"/>
    <w:rsid w:val="00641428"/>
    <w:rsid w:val="00641B5B"/>
    <w:rsid w:val="00645EAE"/>
    <w:rsid w:val="0064641E"/>
    <w:rsid w:val="00646DC6"/>
    <w:rsid w:val="00647833"/>
    <w:rsid w:val="00652C7D"/>
    <w:rsid w:val="00653344"/>
    <w:rsid w:val="006545AE"/>
    <w:rsid w:val="006565EC"/>
    <w:rsid w:val="006566E9"/>
    <w:rsid w:val="00656A2C"/>
    <w:rsid w:val="006573EA"/>
    <w:rsid w:val="0066117A"/>
    <w:rsid w:val="0066134A"/>
    <w:rsid w:val="006614E4"/>
    <w:rsid w:val="00670913"/>
    <w:rsid w:val="00670AC5"/>
    <w:rsid w:val="00671D4B"/>
    <w:rsid w:val="00674589"/>
    <w:rsid w:val="0067544C"/>
    <w:rsid w:val="0067630D"/>
    <w:rsid w:val="006777D1"/>
    <w:rsid w:val="00677F24"/>
    <w:rsid w:val="00681C35"/>
    <w:rsid w:val="00681D91"/>
    <w:rsid w:val="006841A5"/>
    <w:rsid w:val="00684E2A"/>
    <w:rsid w:val="006854F3"/>
    <w:rsid w:val="00690AB0"/>
    <w:rsid w:val="00693B37"/>
    <w:rsid w:val="00693E67"/>
    <w:rsid w:val="00694D38"/>
    <w:rsid w:val="00695191"/>
    <w:rsid w:val="006958AF"/>
    <w:rsid w:val="00695B5D"/>
    <w:rsid w:val="006976FE"/>
    <w:rsid w:val="006A73C6"/>
    <w:rsid w:val="006B392F"/>
    <w:rsid w:val="006B479B"/>
    <w:rsid w:val="006C05C4"/>
    <w:rsid w:val="006C0E9C"/>
    <w:rsid w:val="006C1DED"/>
    <w:rsid w:val="006C2C99"/>
    <w:rsid w:val="006C37E7"/>
    <w:rsid w:val="006D67EE"/>
    <w:rsid w:val="006E16CC"/>
    <w:rsid w:val="006E29C3"/>
    <w:rsid w:val="006E3687"/>
    <w:rsid w:val="006F008D"/>
    <w:rsid w:val="006F078E"/>
    <w:rsid w:val="006F1D31"/>
    <w:rsid w:val="006F2500"/>
    <w:rsid w:val="006F5433"/>
    <w:rsid w:val="006F709F"/>
    <w:rsid w:val="007004E7"/>
    <w:rsid w:val="0070112A"/>
    <w:rsid w:val="0070193A"/>
    <w:rsid w:val="0070327D"/>
    <w:rsid w:val="0070490F"/>
    <w:rsid w:val="007056EE"/>
    <w:rsid w:val="00706874"/>
    <w:rsid w:val="00706A82"/>
    <w:rsid w:val="00706E7E"/>
    <w:rsid w:val="0071271C"/>
    <w:rsid w:val="00713D7B"/>
    <w:rsid w:val="007201FB"/>
    <w:rsid w:val="00721979"/>
    <w:rsid w:val="00722149"/>
    <w:rsid w:val="00724B1C"/>
    <w:rsid w:val="00724FB4"/>
    <w:rsid w:val="007259A3"/>
    <w:rsid w:val="007268A9"/>
    <w:rsid w:val="00730A14"/>
    <w:rsid w:val="00731E84"/>
    <w:rsid w:val="00732AB0"/>
    <w:rsid w:val="007331B2"/>
    <w:rsid w:val="00734852"/>
    <w:rsid w:val="0073554B"/>
    <w:rsid w:val="00736297"/>
    <w:rsid w:val="00736C6F"/>
    <w:rsid w:val="007442D5"/>
    <w:rsid w:val="00745BBF"/>
    <w:rsid w:val="00746791"/>
    <w:rsid w:val="00746F04"/>
    <w:rsid w:val="007511AF"/>
    <w:rsid w:val="0075166C"/>
    <w:rsid w:val="007522B4"/>
    <w:rsid w:val="00754BA4"/>
    <w:rsid w:val="007552A0"/>
    <w:rsid w:val="0075570B"/>
    <w:rsid w:val="00756307"/>
    <w:rsid w:val="007573EA"/>
    <w:rsid w:val="007662C4"/>
    <w:rsid w:val="0077168A"/>
    <w:rsid w:val="007718D5"/>
    <w:rsid w:val="00771DB6"/>
    <w:rsid w:val="00775D43"/>
    <w:rsid w:val="00777F64"/>
    <w:rsid w:val="00781D66"/>
    <w:rsid w:val="007848F0"/>
    <w:rsid w:val="007855E2"/>
    <w:rsid w:val="00790E9F"/>
    <w:rsid w:val="007918A3"/>
    <w:rsid w:val="00793EA3"/>
    <w:rsid w:val="00794FD8"/>
    <w:rsid w:val="007961D0"/>
    <w:rsid w:val="0079744B"/>
    <w:rsid w:val="007A0319"/>
    <w:rsid w:val="007A0CD9"/>
    <w:rsid w:val="007A16FB"/>
    <w:rsid w:val="007A5B76"/>
    <w:rsid w:val="007B5225"/>
    <w:rsid w:val="007B5864"/>
    <w:rsid w:val="007B607C"/>
    <w:rsid w:val="007B6AA0"/>
    <w:rsid w:val="007B6B19"/>
    <w:rsid w:val="007B6EB8"/>
    <w:rsid w:val="007B78B5"/>
    <w:rsid w:val="007C174D"/>
    <w:rsid w:val="007C3926"/>
    <w:rsid w:val="007C497A"/>
    <w:rsid w:val="007C7744"/>
    <w:rsid w:val="007D1042"/>
    <w:rsid w:val="007D2759"/>
    <w:rsid w:val="007D2FDE"/>
    <w:rsid w:val="007D5154"/>
    <w:rsid w:val="007D57DC"/>
    <w:rsid w:val="007D67E9"/>
    <w:rsid w:val="007E1537"/>
    <w:rsid w:val="007E3835"/>
    <w:rsid w:val="007E4370"/>
    <w:rsid w:val="007F2235"/>
    <w:rsid w:val="007F3BF7"/>
    <w:rsid w:val="007F4436"/>
    <w:rsid w:val="007F4E34"/>
    <w:rsid w:val="007F59AA"/>
    <w:rsid w:val="007F5B25"/>
    <w:rsid w:val="007F7359"/>
    <w:rsid w:val="008012D0"/>
    <w:rsid w:val="00801329"/>
    <w:rsid w:val="0080194C"/>
    <w:rsid w:val="00802B30"/>
    <w:rsid w:val="00803751"/>
    <w:rsid w:val="00804894"/>
    <w:rsid w:val="0080619C"/>
    <w:rsid w:val="008076C4"/>
    <w:rsid w:val="0081000D"/>
    <w:rsid w:val="00810059"/>
    <w:rsid w:val="00810733"/>
    <w:rsid w:val="0081091B"/>
    <w:rsid w:val="008111C5"/>
    <w:rsid w:val="00814CBA"/>
    <w:rsid w:val="00815EAA"/>
    <w:rsid w:val="0082340A"/>
    <w:rsid w:val="0082422C"/>
    <w:rsid w:val="008256FA"/>
    <w:rsid w:val="008274E5"/>
    <w:rsid w:val="00831C77"/>
    <w:rsid w:val="0083398E"/>
    <w:rsid w:val="00834F6C"/>
    <w:rsid w:val="0083668B"/>
    <w:rsid w:val="008370AC"/>
    <w:rsid w:val="0084205E"/>
    <w:rsid w:val="0084336E"/>
    <w:rsid w:val="00845E88"/>
    <w:rsid w:val="00847218"/>
    <w:rsid w:val="00847622"/>
    <w:rsid w:val="00851DDD"/>
    <w:rsid w:val="008523D2"/>
    <w:rsid w:val="00853D79"/>
    <w:rsid w:val="00855F30"/>
    <w:rsid w:val="0085616B"/>
    <w:rsid w:val="008603A3"/>
    <w:rsid w:val="00860C9B"/>
    <w:rsid w:val="00861C7F"/>
    <w:rsid w:val="00862F43"/>
    <w:rsid w:val="00864223"/>
    <w:rsid w:val="0086611C"/>
    <w:rsid w:val="00866BBB"/>
    <w:rsid w:val="00875AD7"/>
    <w:rsid w:val="00877B42"/>
    <w:rsid w:val="00883374"/>
    <w:rsid w:val="00891C2C"/>
    <w:rsid w:val="0089280A"/>
    <w:rsid w:val="00892904"/>
    <w:rsid w:val="00895051"/>
    <w:rsid w:val="00895C2B"/>
    <w:rsid w:val="00896F39"/>
    <w:rsid w:val="008A029F"/>
    <w:rsid w:val="008A1B1E"/>
    <w:rsid w:val="008A24D9"/>
    <w:rsid w:val="008A2A2F"/>
    <w:rsid w:val="008A36E6"/>
    <w:rsid w:val="008A3B5D"/>
    <w:rsid w:val="008B09CE"/>
    <w:rsid w:val="008B23AB"/>
    <w:rsid w:val="008B514C"/>
    <w:rsid w:val="008B5732"/>
    <w:rsid w:val="008C1E8D"/>
    <w:rsid w:val="008D6949"/>
    <w:rsid w:val="008D7817"/>
    <w:rsid w:val="008E21B2"/>
    <w:rsid w:val="008E64FC"/>
    <w:rsid w:val="008E6CB3"/>
    <w:rsid w:val="008E7C0A"/>
    <w:rsid w:val="008F0586"/>
    <w:rsid w:val="008F29B4"/>
    <w:rsid w:val="009123ED"/>
    <w:rsid w:val="00914BD3"/>
    <w:rsid w:val="0091504A"/>
    <w:rsid w:val="0092290E"/>
    <w:rsid w:val="0092412D"/>
    <w:rsid w:val="00925A72"/>
    <w:rsid w:val="009262BD"/>
    <w:rsid w:val="00927149"/>
    <w:rsid w:val="00927B15"/>
    <w:rsid w:val="00930674"/>
    <w:rsid w:val="0093555C"/>
    <w:rsid w:val="009405E7"/>
    <w:rsid w:val="0094227D"/>
    <w:rsid w:val="00943766"/>
    <w:rsid w:val="009440EA"/>
    <w:rsid w:val="0094474A"/>
    <w:rsid w:val="009523E7"/>
    <w:rsid w:val="009525A3"/>
    <w:rsid w:val="00954320"/>
    <w:rsid w:val="00956358"/>
    <w:rsid w:val="009566DA"/>
    <w:rsid w:val="00956F4A"/>
    <w:rsid w:val="00962B8E"/>
    <w:rsid w:val="00963B1D"/>
    <w:rsid w:val="00964060"/>
    <w:rsid w:val="009654C4"/>
    <w:rsid w:val="0097157F"/>
    <w:rsid w:val="00973664"/>
    <w:rsid w:val="00977BBB"/>
    <w:rsid w:val="00980E83"/>
    <w:rsid w:val="0098163A"/>
    <w:rsid w:val="00983053"/>
    <w:rsid w:val="009843D2"/>
    <w:rsid w:val="00984E2B"/>
    <w:rsid w:val="00985BF3"/>
    <w:rsid w:val="00991A5E"/>
    <w:rsid w:val="00993C0F"/>
    <w:rsid w:val="00993CB1"/>
    <w:rsid w:val="009966A0"/>
    <w:rsid w:val="00997A09"/>
    <w:rsid w:val="009A005D"/>
    <w:rsid w:val="009A0A0B"/>
    <w:rsid w:val="009A1D39"/>
    <w:rsid w:val="009A3FDD"/>
    <w:rsid w:val="009A638A"/>
    <w:rsid w:val="009B02B0"/>
    <w:rsid w:val="009B1E46"/>
    <w:rsid w:val="009B2685"/>
    <w:rsid w:val="009B4411"/>
    <w:rsid w:val="009B46A4"/>
    <w:rsid w:val="009C03F2"/>
    <w:rsid w:val="009C351C"/>
    <w:rsid w:val="009C4FD5"/>
    <w:rsid w:val="009D107C"/>
    <w:rsid w:val="009D6A2D"/>
    <w:rsid w:val="009D706B"/>
    <w:rsid w:val="009D7216"/>
    <w:rsid w:val="009D73EF"/>
    <w:rsid w:val="009E09E6"/>
    <w:rsid w:val="009E2E30"/>
    <w:rsid w:val="009E2E9B"/>
    <w:rsid w:val="009E413E"/>
    <w:rsid w:val="009E43E9"/>
    <w:rsid w:val="009E52B0"/>
    <w:rsid w:val="009E5F64"/>
    <w:rsid w:val="009F0DE4"/>
    <w:rsid w:val="009F412A"/>
    <w:rsid w:val="009F51DA"/>
    <w:rsid w:val="009F6DC4"/>
    <w:rsid w:val="00A00C01"/>
    <w:rsid w:val="00A00CBB"/>
    <w:rsid w:val="00A019EB"/>
    <w:rsid w:val="00A041A3"/>
    <w:rsid w:val="00A06203"/>
    <w:rsid w:val="00A1016B"/>
    <w:rsid w:val="00A134EE"/>
    <w:rsid w:val="00A13EE1"/>
    <w:rsid w:val="00A15AEA"/>
    <w:rsid w:val="00A17562"/>
    <w:rsid w:val="00A179BF"/>
    <w:rsid w:val="00A17C1E"/>
    <w:rsid w:val="00A21014"/>
    <w:rsid w:val="00A2178F"/>
    <w:rsid w:val="00A22141"/>
    <w:rsid w:val="00A23A42"/>
    <w:rsid w:val="00A25DD0"/>
    <w:rsid w:val="00A2635A"/>
    <w:rsid w:val="00A263C0"/>
    <w:rsid w:val="00A27AEB"/>
    <w:rsid w:val="00A3091D"/>
    <w:rsid w:val="00A327F2"/>
    <w:rsid w:val="00A36A7B"/>
    <w:rsid w:val="00A433B0"/>
    <w:rsid w:val="00A45A89"/>
    <w:rsid w:val="00A478B9"/>
    <w:rsid w:val="00A47F36"/>
    <w:rsid w:val="00A50ABD"/>
    <w:rsid w:val="00A50C04"/>
    <w:rsid w:val="00A55C30"/>
    <w:rsid w:val="00A570DD"/>
    <w:rsid w:val="00A57CA3"/>
    <w:rsid w:val="00A61559"/>
    <w:rsid w:val="00A62AF2"/>
    <w:rsid w:val="00A62C46"/>
    <w:rsid w:val="00A641C0"/>
    <w:rsid w:val="00A710F2"/>
    <w:rsid w:val="00A73687"/>
    <w:rsid w:val="00A73B3F"/>
    <w:rsid w:val="00A741D8"/>
    <w:rsid w:val="00A759CC"/>
    <w:rsid w:val="00A82001"/>
    <w:rsid w:val="00A82B7E"/>
    <w:rsid w:val="00A83637"/>
    <w:rsid w:val="00A865AF"/>
    <w:rsid w:val="00A926FA"/>
    <w:rsid w:val="00A9352E"/>
    <w:rsid w:val="00AA0978"/>
    <w:rsid w:val="00AA0D56"/>
    <w:rsid w:val="00AA2BD4"/>
    <w:rsid w:val="00AA6A6D"/>
    <w:rsid w:val="00AA6F6E"/>
    <w:rsid w:val="00AB4E34"/>
    <w:rsid w:val="00AC110A"/>
    <w:rsid w:val="00AC38B8"/>
    <w:rsid w:val="00AC3965"/>
    <w:rsid w:val="00AC5C03"/>
    <w:rsid w:val="00AC5C25"/>
    <w:rsid w:val="00AC643C"/>
    <w:rsid w:val="00AC6C0B"/>
    <w:rsid w:val="00AC739B"/>
    <w:rsid w:val="00AD1F49"/>
    <w:rsid w:val="00AD421D"/>
    <w:rsid w:val="00AD6ECD"/>
    <w:rsid w:val="00AE0C0B"/>
    <w:rsid w:val="00AE153C"/>
    <w:rsid w:val="00AE22AC"/>
    <w:rsid w:val="00AE2A61"/>
    <w:rsid w:val="00AE446D"/>
    <w:rsid w:val="00AE454A"/>
    <w:rsid w:val="00AF2974"/>
    <w:rsid w:val="00AF377A"/>
    <w:rsid w:val="00AF3990"/>
    <w:rsid w:val="00AF3D5D"/>
    <w:rsid w:val="00AF5175"/>
    <w:rsid w:val="00AF65FF"/>
    <w:rsid w:val="00AF66A6"/>
    <w:rsid w:val="00AF685D"/>
    <w:rsid w:val="00B00A05"/>
    <w:rsid w:val="00B055D4"/>
    <w:rsid w:val="00B108A5"/>
    <w:rsid w:val="00B10DB9"/>
    <w:rsid w:val="00B123F2"/>
    <w:rsid w:val="00B16867"/>
    <w:rsid w:val="00B21162"/>
    <w:rsid w:val="00B21825"/>
    <w:rsid w:val="00B2651F"/>
    <w:rsid w:val="00B267D7"/>
    <w:rsid w:val="00B33C8A"/>
    <w:rsid w:val="00B41F59"/>
    <w:rsid w:val="00B47512"/>
    <w:rsid w:val="00B475CF"/>
    <w:rsid w:val="00B5055A"/>
    <w:rsid w:val="00B517EB"/>
    <w:rsid w:val="00B5208D"/>
    <w:rsid w:val="00B560E3"/>
    <w:rsid w:val="00B56C6E"/>
    <w:rsid w:val="00B577A8"/>
    <w:rsid w:val="00B636B8"/>
    <w:rsid w:val="00B6482A"/>
    <w:rsid w:val="00B71CCD"/>
    <w:rsid w:val="00B77B63"/>
    <w:rsid w:val="00B82D68"/>
    <w:rsid w:val="00B83ECA"/>
    <w:rsid w:val="00B87760"/>
    <w:rsid w:val="00B918BA"/>
    <w:rsid w:val="00B937B7"/>
    <w:rsid w:val="00B95EDC"/>
    <w:rsid w:val="00B95FA3"/>
    <w:rsid w:val="00BA2F3A"/>
    <w:rsid w:val="00BA36AE"/>
    <w:rsid w:val="00BA530F"/>
    <w:rsid w:val="00BA7D3E"/>
    <w:rsid w:val="00BB056C"/>
    <w:rsid w:val="00BB13B6"/>
    <w:rsid w:val="00BB3FE2"/>
    <w:rsid w:val="00BB46C5"/>
    <w:rsid w:val="00BB4C36"/>
    <w:rsid w:val="00BB53D3"/>
    <w:rsid w:val="00BC08D4"/>
    <w:rsid w:val="00BC189F"/>
    <w:rsid w:val="00BC230A"/>
    <w:rsid w:val="00BC3320"/>
    <w:rsid w:val="00BC3AEA"/>
    <w:rsid w:val="00BD3350"/>
    <w:rsid w:val="00BD4A1E"/>
    <w:rsid w:val="00BD629B"/>
    <w:rsid w:val="00BE211E"/>
    <w:rsid w:val="00BE29B6"/>
    <w:rsid w:val="00BE3506"/>
    <w:rsid w:val="00BE57A9"/>
    <w:rsid w:val="00BF0D77"/>
    <w:rsid w:val="00BF43A3"/>
    <w:rsid w:val="00BF6FE6"/>
    <w:rsid w:val="00C031CB"/>
    <w:rsid w:val="00C03DBC"/>
    <w:rsid w:val="00C054DC"/>
    <w:rsid w:val="00C062AE"/>
    <w:rsid w:val="00C0644E"/>
    <w:rsid w:val="00C066EB"/>
    <w:rsid w:val="00C06D7D"/>
    <w:rsid w:val="00C102B0"/>
    <w:rsid w:val="00C1060E"/>
    <w:rsid w:val="00C10E9B"/>
    <w:rsid w:val="00C1713E"/>
    <w:rsid w:val="00C1750E"/>
    <w:rsid w:val="00C212AA"/>
    <w:rsid w:val="00C222C0"/>
    <w:rsid w:val="00C2409A"/>
    <w:rsid w:val="00C332AB"/>
    <w:rsid w:val="00C33813"/>
    <w:rsid w:val="00C33CC2"/>
    <w:rsid w:val="00C33D3A"/>
    <w:rsid w:val="00C3411C"/>
    <w:rsid w:val="00C35A92"/>
    <w:rsid w:val="00C41C5A"/>
    <w:rsid w:val="00C42AAE"/>
    <w:rsid w:val="00C43BC5"/>
    <w:rsid w:val="00C4732A"/>
    <w:rsid w:val="00C51B07"/>
    <w:rsid w:val="00C52D42"/>
    <w:rsid w:val="00C539EF"/>
    <w:rsid w:val="00C61A76"/>
    <w:rsid w:val="00C634CE"/>
    <w:rsid w:val="00C646EE"/>
    <w:rsid w:val="00C676E6"/>
    <w:rsid w:val="00C67A3D"/>
    <w:rsid w:val="00C7069C"/>
    <w:rsid w:val="00C70AD2"/>
    <w:rsid w:val="00C7180C"/>
    <w:rsid w:val="00C76AFE"/>
    <w:rsid w:val="00C81B40"/>
    <w:rsid w:val="00C83425"/>
    <w:rsid w:val="00C85874"/>
    <w:rsid w:val="00C927C5"/>
    <w:rsid w:val="00C93876"/>
    <w:rsid w:val="00CA7E1C"/>
    <w:rsid w:val="00CB1D2A"/>
    <w:rsid w:val="00CB2EFC"/>
    <w:rsid w:val="00CB6A45"/>
    <w:rsid w:val="00CC0818"/>
    <w:rsid w:val="00CC382D"/>
    <w:rsid w:val="00CC41F2"/>
    <w:rsid w:val="00CC44D6"/>
    <w:rsid w:val="00CC4F62"/>
    <w:rsid w:val="00CC5009"/>
    <w:rsid w:val="00CD09AA"/>
    <w:rsid w:val="00CD0ABD"/>
    <w:rsid w:val="00CD22CD"/>
    <w:rsid w:val="00CD2301"/>
    <w:rsid w:val="00CD315E"/>
    <w:rsid w:val="00CD3D84"/>
    <w:rsid w:val="00CD5F2B"/>
    <w:rsid w:val="00CD7EFB"/>
    <w:rsid w:val="00CE0252"/>
    <w:rsid w:val="00CE2399"/>
    <w:rsid w:val="00CE345A"/>
    <w:rsid w:val="00CE569A"/>
    <w:rsid w:val="00CE5F56"/>
    <w:rsid w:val="00CE7487"/>
    <w:rsid w:val="00CE76DB"/>
    <w:rsid w:val="00CF052C"/>
    <w:rsid w:val="00CF390E"/>
    <w:rsid w:val="00CF52FE"/>
    <w:rsid w:val="00CF5485"/>
    <w:rsid w:val="00CF7232"/>
    <w:rsid w:val="00D01B5D"/>
    <w:rsid w:val="00D04842"/>
    <w:rsid w:val="00D04CE2"/>
    <w:rsid w:val="00D0543C"/>
    <w:rsid w:val="00D0549D"/>
    <w:rsid w:val="00D06ACE"/>
    <w:rsid w:val="00D1015D"/>
    <w:rsid w:val="00D136E9"/>
    <w:rsid w:val="00D21964"/>
    <w:rsid w:val="00D21A1F"/>
    <w:rsid w:val="00D21A4B"/>
    <w:rsid w:val="00D21D19"/>
    <w:rsid w:val="00D235CF"/>
    <w:rsid w:val="00D25818"/>
    <w:rsid w:val="00D25BA1"/>
    <w:rsid w:val="00D262A9"/>
    <w:rsid w:val="00D30350"/>
    <w:rsid w:val="00D3116D"/>
    <w:rsid w:val="00D32550"/>
    <w:rsid w:val="00D34836"/>
    <w:rsid w:val="00D34EF5"/>
    <w:rsid w:val="00D4055D"/>
    <w:rsid w:val="00D42691"/>
    <w:rsid w:val="00D426A3"/>
    <w:rsid w:val="00D4333A"/>
    <w:rsid w:val="00D46716"/>
    <w:rsid w:val="00D4751D"/>
    <w:rsid w:val="00D478FC"/>
    <w:rsid w:val="00D53F2F"/>
    <w:rsid w:val="00D63C36"/>
    <w:rsid w:val="00D657D5"/>
    <w:rsid w:val="00D67681"/>
    <w:rsid w:val="00D70CB6"/>
    <w:rsid w:val="00D73574"/>
    <w:rsid w:val="00D7482F"/>
    <w:rsid w:val="00D8002B"/>
    <w:rsid w:val="00D804D5"/>
    <w:rsid w:val="00D80F1F"/>
    <w:rsid w:val="00D91754"/>
    <w:rsid w:val="00D92F70"/>
    <w:rsid w:val="00D96A77"/>
    <w:rsid w:val="00DA00ED"/>
    <w:rsid w:val="00DA133F"/>
    <w:rsid w:val="00DA282E"/>
    <w:rsid w:val="00DA3441"/>
    <w:rsid w:val="00DA5817"/>
    <w:rsid w:val="00DB1AA3"/>
    <w:rsid w:val="00DB2A11"/>
    <w:rsid w:val="00DB4167"/>
    <w:rsid w:val="00DB5F94"/>
    <w:rsid w:val="00DC236D"/>
    <w:rsid w:val="00DC2DBC"/>
    <w:rsid w:val="00DC7C13"/>
    <w:rsid w:val="00DD5BA0"/>
    <w:rsid w:val="00DD777F"/>
    <w:rsid w:val="00DE03D6"/>
    <w:rsid w:val="00DE219D"/>
    <w:rsid w:val="00DE4757"/>
    <w:rsid w:val="00DE5488"/>
    <w:rsid w:val="00DE7ACD"/>
    <w:rsid w:val="00DE7E16"/>
    <w:rsid w:val="00DF18D4"/>
    <w:rsid w:val="00DF1F9F"/>
    <w:rsid w:val="00DF7D2F"/>
    <w:rsid w:val="00E02CA9"/>
    <w:rsid w:val="00E03423"/>
    <w:rsid w:val="00E054DB"/>
    <w:rsid w:val="00E063B4"/>
    <w:rsid w:val="00E12B16"/>
    <w:rsid w:val="00E15AFA"/>
    <w:rsid w:val="00E20234"/>
    <w:rsid w:val="00E21B83"/>
    <w:rsid w:val="00E226B0"/>
    <w:rsid w:val="00E22F80"/>
    <w:rsid w:val="00E23A5E"/>
    <w:rsid w:val="00E24E38"/>
    <w:rsid w:val="00E31EED"/>
    <w:rsid w:val="00E35D4E"/>
    <w:rsid w:val="00E40BDB"/>
    <w:rsid w:val="00E43B82"/>
    <w:rsid w:val="00E44825"/>
    <w:rsid w:val="00E459EA"/>
    <w:rsid w:val="00E47DC7"/>
    <w:rsid w:val="00E51D50"/>
    <w:rsid w:val="00E520D1"/>
    <w:rsid w:val="00E54B7F"/>
    <w:rsid w:val="00E5639B"/>
    <w:rsid w:val="00E56BF7"/>
    <w:rsid w:val="00E56ED2"/>
    <w:rsid w:val="00E6025E"/>
    <w:rsid w:val="00E611BA"/>
    <w:rsid w:val="00E64051"/>
    <w:rsid w:val="00E66216"/>
    <w:rsid w:val="00E6766A"/>
    <w:rsid w:val="00E71D8B"/>
    <w:rsid w:val="00E7211E"/>
    <w:rsid w:val="00E72675"/>
    <w:rsid w:val="00E72DF6"/>
    <w:rsid w:val="00E73CCA"/>
    <w:rsid w:val="00E7431C"/>
    <w:rsid w:val="00E77758"/>
    <w:rsid w:val="00E8189E"/>
    <w:rsid w:val="00E8665D"/>
    <w:rsid w:val="00E91961"/>
    <w:rsid w:val="00E93115"/>
    <w:rsid w:val="00EA0774"/>
    <w:rsid w:val="00EA4347"/>
    <w:rsid w:val="00EA4DE9"/>
    <w:rsid w:val="00EA654F"/>
    <w:rsid w:val="00EA67D6"/>
    <w:rsid w:val="00EA6B0B"/>
    <w:rsid w:val="00EA6CFD"/>
    <w:rsid w:val="00EA73AC"/>
    <w:rsid w:val="00EA7641"/>
    <w:rsid w:val="00EB04AE"/>
    <w:rsid w:val="00EB0830"/>
    <w:rsid w:val="00EB153B"/>
    <w:rsid w:val="00EB1DD8"/>
    <w:rsid w:val="00EB3B83"/>
    <w:rsid w:val="00EB4422"/>
    <w:rsid w:val="00EB5D84"/>
    <w:rsid w:val="00EB7AEC"/>
    <w:rsid w:val="00EB7F79"/>
    <w:rsid w:val="00EC69B8"/>
    <w:rsid w:val="00ED0D23"/>
    <w:rsid w:val="00ED1D1E"/>
    <w:rsid w:val="00ED2CF8"/>
    <w:rsid w:val="00ED367E"/>
    <w:rsid w:val="00ED4FDB"/>
    <w:rsid w:val="00EE0C57"/>
    <w:rsid w:val="00EE2432"/>
    <w:rsid w:val="00EE3D9E"/>
    <w:rsid w:val="00EF1E5D"/>
    <w:rsid w:val="00EF5AA1"/>
    <w:rsid w:val="00EF7207"/>
    <w:rsid w:val="00F000E2"/>
    <w:rsid w:val="00F00B69"/>
    <w:rsid w:val="00F01D69"/>
    <w:rsid w:val="00F028D1"/>
    <w:rsid w:val="00F0567C"/>
    <w:rsid w:val="00F059FF"/>
    <w:rsid w:val="00F05A58"/>
    <w:rsid w:val="00F13282"/>
    <w:rsid w:val="00F1419E"/>
    <w:rsid w:val="00F1478D"/>
    <w:rsid w:val="00F14E99"/>
    <w:rsid w:val="00F15153"/>
    <w:rsid w:val="00F20776"/>
    <w:rsid w:val="00F23478"/>
    <w:rsid w:val="00F245C6"/>
    <w:rsid w:val="00F25A7B"/>
    <w:rsid w:val="00F2692F"/>
    <w:rsid w:val="00F26E90"/>
    <w:rsid w:val="00F3043C"/>
    <w:rsid w:val="00F31463"/>
    <w:rsid w:val="00F31837"/>
    <w:rsid w:val="00F31840"/>
    <w:rsid w:val="00F34EE8"/>
    <w:rsid w:val="00F404EB"/>
    <w:rsid w:val="00F41643"/>
    <w:rsid w:val="00F41F51"/>
    <w:rsid w:val="00F440E7"/>
    <w:rsid w:val="00F450F3"/>
    <w:rsid w:val="00F450F5"/>
    <w:rsid w:val="00F47684"/>
    <w:rsid w:val="00F50F65"/>
    <w:rsid w:val="00F5213A"/>
    <w:rsid w:val="00F53ED6"/>
    <w:rsid w:val="00F55278"/>
    <w:rsid w:val="00F603CF"/>
    <w:rsid w:val="00F605B9"/>
    <w:rsid w:val="00F64068"/>
    <w:rsid w:val="00F64239"/>
    <w:rsid w:val="00F72F6A"/>
    <w:rsid w:val="00F74BA1"/>
    <w:rsid w:val="00F74E0B"/>
    <w:rsid w:val="00F8051F"/>
    <w:rsid w:val="00F815BD"/>
    <w:rsid w:val="00F8376A"/>
    <w:rsid w:val="00F8412E"/>
    <w:rsid w:val="00F87933"/>
    <w:rsid w:val="00F90AB4"/>
    <w:rsid w:val="00F91D4D"/>
    <w:rsid w:val="00F929BC"/>
    <w:rsid w:val="00F93DEC"/>
    <w:rsid w:val="00F94CFB"/>
    <w:rsid w:val="00F9565D"/>
    <w:rsid w:val="00FA5F26"/>
    <w:rsid w:val="00FA78D9"/>
    <w:rsid w:val="00FB0202"/>
    <w:rsid w:val="00FC33B4"/>
    <w:rsid w:val="00FC364A"/>
    <w:rsid w:val="00FC4548"/>
    <w:rsid w:val="00FC485B"/>
    <w:rsid w:val="00FD157B"/>
    <w:rsid w:val="00FF012B"/>
    <w:rsid w:val="00FF05D5"/>
    <w:rsid w:val="00FF2272"/>
    <w:rsid w:val="00FF2802"/>
    <w:rsid w:val="00FF2D8F"/>
    <w:rsid w:val="00FF5214"/>
    <w:rsid w:val="00FF5D4B"/>
    <w:rsid w:val="00FF6470"/>
    <w:rsid w:val="00FF6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8960A2"/>
  <w15:chartTrackingRefBased/>
  <w15:docId w15:val="{BD415633-7597-4B85-B218-E13D8B6F1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1C15"/>
    <w:rPr>
      <w:sz w:val="24"/>
      <w:szCs w:val="24"/>
      <w:lang w:val="lt-LT" w:eastAsia="lt-LT"/>
    </w:rPr>
  </w:style>
  <w:style w:type="paragraph" w:styleId="Heading2">
    <w:name w:val="heading 2"/>
    <w:basedOn w:val="Normal"/>
    <w:next w:val="Normal"/>
    <w:qFormat/>
    <w:rsid w:val="00593E93"/>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EB04AE"/>
    <w:pPr>
      <w:ind w:left="314" w:hanging="314"/>
    </w:pPr>
    <w:rPr>
      <w:i/>
      <w:color w:val="000000"/>
      <w:sz w:val="20"/>
      <w:szCs w:val="20"/>
      <w:lang w:val="en-US" w:eastAsia="en-US"/>
    </w:rPr>
  </w:style>
  <w:style w:type="character" w:customStyle="1" w:styleId="BodyTextIndent2Char">
    <w:name w:val="Body Text Indent 2 Char"/>
    <w:link w:val="BodyTextIndent2"/>
    <w:semiHidden/>
    <w:locked/>
    <w:rsid w:val="00EB04AE"/>
    <w:rPr>
      <w:i/>
      <w:color w:val="000000"/>
      <w:lang w:val="en-US" w:eastAsia="en-US" w:bidi="ar-SA"/>
    </w:rPr>
  </w:style>
  <w:style w:type="paragraph" w:styleId="Header">
    <w:name w:val="header"/>
    <w:basedOn w:val="Normal"/>
    <w:link w:val="HeaderChar"/>
    <w:uiPriority w:val="99"/>
    <w:rsid w:val="00EB04AE"/>
    <w:pPr>
      <w:tabs>
        <w:tab w:val="center" w:pos="4819"/>
        <w:tab w:val="right" w:pos="9638"/>
      </w:tabs>
    </w:pPr>
  </w:style>
  <w:style w:type="character" w:styleId="PageNumber">
    <w:name w:val="page number"/>
    <w:basedOn w:val="DefaultParagraphFont"/>
    <w:rsid w:val="00EB04AE"/>
  </w:style>
  <w:style w:type="paragraph" w:styleId="BodyText">
    <w:name w:val="Body Text"/>
    <w:basedOn w:val="Normal"/>
    <w:rsid w:val="00EB04AE"/>
    <w:pPr>
      <w:spacing w:after="120"/>
    </w:pPr>
  </w:style>
  <w:style w:type="table" w:styleId="TableGrid">
    <w:name w:val="Table Grid"/>
    <w:basedOn w:val="TableNorma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yperlink">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Footer">
    <w:name w:val="footer"/>
    <w:basedOn w:val="Normal"/>
    <w:link w:val="FooterChar"/>
    <w:rsid w:val="006123AC"/>
    <w:pPr>
      <w:tabs>
        <w:tab w:val="center" w:pos="4986"/>
        <w:tab w:val="right" w:pos="9972"/>
      </w:tabs>
    </w:pPr>
  </w:style>
  <w:style w:type="paragraph" w:styleId="BalloonText">
    <w:name w:val="Balloon Text"/>
    <w:basedOn w:val="Normal"/>
    <w:semiHidden/>
    <w:rsid w:val="00D92F70"/>
    <w:rPr>
      <w:rFonts w:ascii="Tahoma" w:hAnsi="Tahoma" w:cs="Tahoma"/>
      <w:sz w:val="16"/>
      <w:szCs w:val="16"/>
    </w:rPr>
  </w:style>
  <w:style w:type="paragraph" w:customStyle="1" w:styleId="tajtip">
    <w:name w:val="tajtip"/>
    <w:basedOn w:val="Normal"/>
    <w:rsid w:val="001D7E6A"/>
    <w:pPr>
      <w:spacing w:before="100" w:beforeAutospacing="1" w:after="100" w:afterAutospacing="1"/>
    </w:pPr>
    <w:rPr>
      <w:lang w:val="en-US" w:eastAsia="en-US"/>
    </w:rPr>
  </w:style>
  <w:style w:type="character" w:styleId="CommentReference">
    <w:name w:val="annotation reference"/>
    <w:rsid w:val="00201C02"/>
    <w:rPr>
      <w:sz w:val="16"/>
      <w:szCs w:val="16"/>
    </w:rPr>
  </w:style>
  <w:style w:type="paragraph" w:styleId="CommentText">
    <w:name w:val="annotation text"/>
    <w:basedOn w:val="Normal"/>
    <w:link w:val="CommentTextChar"/>
    <w:rsid w:val="00201C02"/>
    <w:rPr>
      <w:sz w:val="20"/>
      <w:szCs w:val="20"/>
    </w:rPr>
  </w:style>
  <w:style w:type="character" w:customStyle="1" w:styleId="CommentTextChar">
    <w:name w:val="Comment Text Char"/>
    <w:link w:val="CommentText"/>
    <w:rsid w:val="00201C02"/>
    <w:rPr>
      <w:lang w:val="lt-LT" w:eastAsia="lt-LT"/>
    </w:rPr>
  </w:style>
  <w:style w:type="paragraph" w:styleId="CommentSubject">
    <w:name w:val="annotation subject"/>
    <w:basedOn w:val="CommentText"/>
    <w:next w:val="CommentText"/>
    <w:link w:val="CommentSubjectChar"/>
    <w:rsid w:val="00201C02"/>
    <w:rPr>
      <w:b/>
      <w:bCs/>
    </w:rPr>
  </w:style>
  <w:style w:type="character" w:customStyle="1" w:styleId="CommentSubjectChar">
    <w:name w:val="Comment Subject Char"/>
    <w:link w:val="CommentSubject"/>
    <w:rsid w:val="00201C02"/>
    <w:rPr>
      <w:b/>
      <w:bCs/>
      <w:lang w:val="lt-LT" w:eastAsia="lt-LT"/>
    </w:rPr>
  </w:style>
  <w:style w:type="paragraph" w:styleId="ListParagraph">
    <w:name w:val="List Paragraph"/>
    <w:basedOn w:val="Normal"/>
    <w:link w:val="ListParagraphChar"/>
    <w:qFormat/>
    <w:rsid w:val="009A3FDD"/>
    <w:pPr>
      <w:spacing w:after="200" w:line="276" w:lineRule="auto"/>
      <w:ind w:left="720"/>
      <w:contextualSpacing/>
    </w:pPr>
    <w:rPr>
      <w:rFonts w:eastAsia="Calibri"/>
      <w:lang w:eastAsia="x-none"/>
    </w:rPr>
  </w:style>
  <w:style w:type="paragraph" w:styleId="NoSpacing">
    <w:name w:val="No Spacing"/>
    <w:uiPriority w:val="1"/>
    <w:qFormat/>
    <w:rsid w:val="000155AF"/>
    <w:rPr>
      <w:sz w:val="24"/>
      <w:szCs w:val="24"/>
      <w:lang w:val="en-GB"/>
    </w:rPr>
  </w:style>
  <w:style w:type="paragraph" w:styleId="Revision">
    <w:name w:val="Revision"/>
    <w:hidden/>
    <w:uiPriority w:val="99"/>
    <w:semiHidden/>
    <w:rsid w:val="00627867"/>
    <w:rPr>
      <w:sz w:val="24"/>
      <w:szCs w:val="24"/>
      <w:lang w:val="lt-LT" w:eastAsia="lt-LT"/>
    </w:rPr>
  </w:style>
  <w:style w:type="character" w:customStyle="1" w:styleId="ListParagraphChar">
    <w:name w:val="List Paragraph Char"/>
    <w:link w:val="ListParagraph"/>
    <w:uiPriority w:val="34"/>
    <w:rsid w:val="008256FA"/>
    <w:rPr>
      <w:rFonts w:eastAsia="Calibri"/>
      <w:sz w:val="24"/>
      <w:szCs w:val="24"/>
      <w:lang w:val="lt-LT"/>
    </w:rPr>
  </w:style>
  <w:style w:type="character" w:customStyle="1" w:styleId="FooterChar">
    <w:name w:val="Footer Char"/>
    <w:link w:val="Footer"/>
    <w:uiPriority w:val="99"/>
    <w:rsid w:val="00B937B7"/>
    <w:rPr>
      <w:sz w:val="24"/>
      <w:szCs w:val="24"/>
    </w:rPr>
  </w:style>
  <w:style w:type="character" w:customStyle="1" w:styleId="Neapdorotaspaminjimas1">
    <w:name w:val="Neapdorotas paminėjimas1"/>
    <w:basedOn w:val="DefaultParagraphFont"/>
    <w:uiPriority w:val="99"/>
    <w:semiHidden/>
    <w:unhideWhenUsed/>
    <w:rsid w:val="0092290E"/>
    <w:rPr>
      <w:color w:val="605E5C"/>
      <w:shd w:val="clear" w:color="auto" w:fill="E1DFDD"/>
    </w:rPr>
  </w:style>
  <w:style w:type="paragraph" w:styleId="PlainText">
    <w:name w:val="Plain Text"/>
    <w:basedOn w:val="Normal"/>
    <w:link w:val="PlainTextChar"/>
    <w:uiPriority w:val="99"/>
    <w:unhideWhenUsed/>
    <w:rsid w:val="00022A61"/>
    <w:rPr>
      <w:rFonts w:ascii="Calibri" w:eastAsia="Calibri" w:hAnsi="Calibri" w:cs="Consolas"/>
      <w:sz w:val="22"/>
      <w:szCs w:val="21"/>
      <w:lang w:eastAsia="en-US"/>
    </w:rPr>
  </w:style>
  <w:style w:type="character" w:customStyle="1" w:styleId="PlainTextChar">
    <w:name w:val="Plain Text Char"/>
    <w:basedOn w:val="DefaultParagraphFont"/>
    <w:link w:val="PlainText"/>
    <w:uiPriority w:val="99"/>
    <w:rsid w:val="00022A61"/>
    <w:rPr>
      <w:rFonts w:ascii="Calibri" w:eastAsia="Calibri" w:hAnsi="Calibri" w:cs="Consolas"/>
      <w:sz w:val="22"/>
      <w:szCs w:val="21"/>
      <w:lang w:val="lt-LT"/>
    </w:rPr>
  </w:style>
  <w:style w:type="character" w:customStyle="1" w:styleId="fs11">
    <w:name w:val="fs11"/>
    <w:basedOn w:val="DefaultParagraphFont"/>
    <w:rsid w:val="002702F9"/>
  </w:style>
  <w:style w:type="paragraph" w:customStyle="1" w:styleId="BodyText2">
    <w:name w:val="Body Text2"/>
    <w:rsid w:val="00077568"/>
    <w:pPr>
      <w:suppressAutoHyphens/>
      <w:ind w:firstLine="312"/>
      <w:jc w:val="both"/>
    </w:pPr>
    <w:rPr>
      <w:rFonts w:ascii="TimesLT" w:eastAsia="Arial" w:hAnsi="TimesLT"/>
      <w:lang w:val="en-GB" w:eastAsia="ar-SA"/>
    </w:rPr>
  </w:style>
  <w:style w:type="character" w:customStyle="1" w:styleId="HeaderChar">
    <w:name w:val="Header Char"/>
    <w:link w:val="Header"/>
    <w:uiPriority w:val="99"/>
    <w:rsid w:val="00077568"/>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336943">
      <w:bodyDiv w:val="1"/>
      <w:marLeft w:val="0"/>
      <w:marRight w:val="0"/>
      <w:marTop w:val="0"/>
      <w:marBottom w:val="0"/>
      <w:divBdr>
        <w:top w:val="none" w:sz="0" w:space="0" w:color="auto"/>
        <w:left w:val="none" w:sz="0" w:space="0" w:color="auto"/>
        <w:bottom w:val="none" w:sz="0" w:space="0" w:color="auto"/>
        <w:right w:val="none" w:sz="0" w:space="0" w:color="auto"/>
      </w:divBdr>
    </w:div>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27109712">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806323">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us.bekampis@mil.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F726E3-4FDB-437B-92D4-CB40BEC5F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38768</Words>
  <Characters>22098</Characters>
  <Application>Microsoft Office Word</Application>
  <DocSecurity>0</DocSecurity>
  <Lines>184</Lines>
  <Paragraphs>121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60745</CharactersWithSpaces>
  <SharedDoc>false</SharedDoc>
  <HLinks>
    <vt:vector size="18" baseType="variant">
      <vt:variant>
        <vt:i4>3801159</vt:i4>
      </vt:variant>
      <vt:variant>
        <vt:i4>6</vt:i4>
      </vt:variant>
      <vt:variant>
        <vt:i4>0</vt:i4>
      </vt:variant>
      <vt:variant>
        <vt:i4>5</vt:i4>
      </vt:variant>
      <vt:variant>
        <vt:lpwstr>mailto:andrejus.vysockis@mil.lt</vt:lpwstr>
      </vt:variant>
      <vt:variant>
        <vt:lpwstr/>
      </vt:variant>
      <vt:variant>
        <vt:i4>3276871</vt:i4>
      </vt:variant>
      <vt:variant>
        <vt:i4>3</vt:i4>
      </vt:variant>
      <vt:variant>
        <vt:i4>0</vt:i4>
      </vt:variant>
      <vt:variant>
        <vt:i4>5</vt:i4>
      </vt:variant>
      <vt:variant>
        <vt:lpwstr>mailto:vardenis.pavardenis@imone.lt</vt:lpwstr>
      </vt:variant>
      <vt:variant>
        <vt:lpwstr/>
      </vt:variant>
      <vt:variant>
        <vt:i4>3276871</vt:i4>
      </vt:variant>
      <vt:variant>
        <vt:i4>0</vt:i4>
      </vt:variant>
      <vt:variant>
        <vt:i4>0</vt:i4>
      </vt:variant>
      <vt:variant>
        <vt:i4>5</vt:i4>
      </vt:variant>
      <vt:variant>
        <vt:lpwstr>mailto:vardenis.pavardenis@imone.lt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Ivona Kuliešienė</cp:lastModifiedBy>
  <cp:revision>2</cp:revision>
  <cp:lastPrinted>2020-11-30T12:44:00Z</cp:lastPrinted>
  <dcterms:created xsi:type="dcterms:W3CDTF">2026-07-14T10:23:00Z</dcterms:created>
  <dcterms:modified xsi:type="dcterms:W3CDTF">2026-07-14T10:23:00Z</dcterms:modified>
</cp:coreProperties>
</file>